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F4D41" w14:textId="1317F9C1" w:rsidR="00BB4B1F" w:rsidRDefault="00BB4B1F" w:rsidP="00BB4B1F">
      <w:pPr>
        <w:pStyle w:val="CRCoverPage"/>
        <w:tabs>
          <w:tab w:val="right" w:pos="9639"/>
        </w:tabs>
        <w:spacing w:after="0"/>
        <w:rPr>
          <w:b/>
          <w:i/>
          <w:noProof/>
          <w:sz w:val="28"/>
        </w:rPr>
      </w:pPr>
      <w:bookmarkStart w:id="0" w:name="_Toc515366009"/>
      <w:bookmarkStart w:id="1" w:name="_Toc9066640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w:t>
      </w:r>
      <w:r>
        <w:rPr>
          <w:b/>
          <w:i/>
          <w:noProof/>
          <w:sz w:val="28"/>
        </w:rPr>
        <w:t>90</w:t>
      </w:r>
      <w:r>
        <w:rPr>
          <w:b/>
          <w:i/>
          <w:noProof/>
          <w:sz w:val="28"/>
        </w:rPr>
        <w:t>8</w:t>
      </w:r>
      <w:r>
        <w:rPr>
          <w:b/>
          <w:i/>
          <w:noProof/>
          <w:sz w:val="28"/>
        </w:rPr>
        <w:fldChar w:fldCharType="end"/>
      </w:r>
    </w:p>
    <w:p w14:paraId="2A8382AB" w14:textId="77777777" w:rsidR="00BB4B1F" w:rsidRDefault="00BB4B1F" w:rsidP="00BB4B1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4B1F" w14:paraId="20B68012" w14:textId="77777777" w:rsidTr="0056044A">
        <w:tc>
          <w:tcPr>
            <w:tcW w:w="9641" w:type="dxa"/>
            <w:gridSpan w:val="9"/>
            <w:tcBorders>
              <w:top w:val="single" w:sz="4" w:space="0" w:color="auto"/>
              <w:left w:val="single" w:sz="4" w:space="0" w:color="auto"/>
              <w:right w:val="single" w:sz="4" w:space="0" w:color="auto"/>
            </w:tcBorders>
          </w:tcPr>
          <w:p w14:paraId="12389B9D" w14:textId="77777777" w:rsidR="00BB4B1F" w:rsidRDefault="00BB4B1F" w:rsidP="0056044A">
            <w:pPr>
              <w:pStyle w:val="CRCoverPage"/>
              <w:spacing w:after="0"/>
              <w:jc w:val="right"/>
              <w:rPr>
                <w:i/>
                <w:noProof/>
              </w:rPr>
            </w:pPr>
            <w:r>
              <w:rPr>
                <w:i/>
                <w:noProof/>
                <w:sz w:val="14"/>
              </w:rPr>
              <w:t>CR-Form-v12.2</w:t>
            </w:r>
          </w:p>
        </w:tc>
      </w:tr>
      <w:tr w:rsidR="00BB4B1F" w14:paraId="29C11D82" w14:textId="77777777" w:rsidTr="0056044A">
        <w:tc>
          <w:tcPr>
            <w:tcW w:w="9641" w:type="dxa"/>
            <w:gridSpan w:val="9"/>
            <w:tcBorders>
              <w:left w:val="single" w:sz="4" w:space="0" w:color="auto"/>
              <w:right w:val="single" w:sz="4" w:space="0" w:color="auto"/>
            </w:tcBorders>
          </w:tcPr>
          <w:p w14:paraId="145C088F" w14:textId="77777777" w:rsidR="00BB4B1F" w:rsidRDefault="00BB4B1F" w:rsidP="0056044A">
            <w:pPr>
              <w:pStyle w:val="CRCoverPage"/>
              <w:spacing w:after="0"/>
              <w:jc w:val="center"/>
              <w:rPr>
                <w:noProof/>
              </w:rPr>
            </w:pPr>
            <w:r>
              <w:rPr>
                <w:b/>
                <w:noProof/>
                <w:sz w:val="32"/>
              </w:rPr>
              <w:t>pCR</w:t>
            </w:r>
          </w:p>
        </w:tc>
      </w:tr>
      <w:tr w:rsidR="00BB4B1F" w14:paraId="3D644727" w14:textId="77777777" w:rsidTr="0056044A">
        <w:tc>
          <w:tcPr>
            <w:tcW w:w="9641" w:type="dxa"/>
            <w:gridSpan w:val="9"/>
            <w:tcBorders>
              <w:left w:val="single" w:sz="4" w:space="0" w:color="auto"/>
              <w:right w:val="single" w:sz="4" w:space="0" w:color="auto"/>
            </w:tcBorders>
          </w:tcPr>
          <w:p w14:paraId="7095C99C" w14:textId="77777777" w:rsidR="00BB4B1F" w:rsidRDefault="00BB4B1F" w:rsidP="0056044A">
            <w:pPr>
              <w:pStyle w:val="CRCoverPage"/>
              <w:spacing w:after="0"/>
              <w:rPr>
                <w:noProof/>
                <w:sz w:val="8"/>
                <w:szCs w:val="8"/>
              </w:rPr>
            </w:pPr>
          </w:p>
        </w:tc>
      </w:tr>
      <w:tr w:rsidR="00BB4B1F" w14:paraId="4B3B93B2" w14:textId="77777777" w:rsidTr="0056044A">
        <w:tc>
          <w:tcPr>
            <w:tcW w:w="142" w:type="dxa"/>
            <w:tcBorders>
              <w:left w:val="single" w:sz="4" w:space="0" w:color="auto"/>
            </w:tcBorders>
          </w:tcPr>
          <w:p w14:paraId="4B0A8925" w14:textId="77777777" w:rsidR="00BB4B1F" w:rsidRDefault="00BB4B1F" w:rsidP="0056044A">
            <w:pPr>
              <w:pStyle w:val="CRCoverPage"/>
              <w:spacing w:after="0"/>
              <w:jc w:val="right"/>
              <w:rPr>
                <w:noProof/>
              </w:rPr>
            </w:pPr>
          </w:p>
        </w:tc>
        <w:tc>
          <w:tcPr>
            <w:tcW w:w="1559" w:type="dxa"/>
            <w:shd w:val="pct30" w:color="FFFF00" w:fill="auto"/>
          </w:tcPr>
          <w:p w14:paraId="6E3C3272" w14:textId="380DE04F" w:rsidR="00BB4B1F" w:rsidRPr="00410371" w:rsidRDefault="00BB4B1F" w:rsidP="00560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w:t>
            </w:r>
            <w:r>
              <w:rPr>
                <w:b/>
                <w:noProof/>
                <w:sz w:val="28"/>
              </w:rPr>
              <w:fldChar w:fldCharType="end"/>
            </w:r>
            <w:r>
              <w:rPr>
                <w:b/>
                <w:noProof/>
                <w:sz w:val="28"/>
              </w:rPr>
              <w:t>9</w:t>
            </w:r>
          </w:p>
        </w:tc>
        <w:tc>
          <w:tcPr>
            <w:tcW w:w="709" w:type="dxa"/>
          </w:tcPr>
          <w:p w14:paraId="16682FBC" w14:textId="77777777" w:rsidR="00BB4B1F" w:rsidRDefault="00BB4B1F" w:rsidP="0056044A">
            <w:pPr>
              <w:pStyle w:val="CRCoverPage"/>
              <w:spacing w:after="0"/>
              <w:jc w:val="center"/>
              <w:rPr>
                <w:noProof/>
              </w:rPr>
            </w:pPr>
            <w:r>
              <w:rPr>
                <w:b/>
                <w:noProof/>
                <w:sz w:val="28"/>
              </w:rPr>
              <w:t>pCR</w:t>
            </w:r>
          </w:p>
        </w:tc>
        <w:tc>
          <w:tcPr>
            <w:tcW w:w="1276" w:type="dxa"/>
            <w:shd w:val="pct30" w:color="FFFF00" w:fill="auto"/>
          </w:tcPr>
          <w:p w14:paraId="35FBFD90" w14:textId="77777777" w:rsidR="00BB4B1F" w:rsidRPr="00410371" w:rsidRDefault="00BB4B1F" w:rsidP="0056044A">
            <w:pPr>
              <w:pStyle w:val="CRCoverPage"/>
              <w:spacing w:after="0"/>
              <w:rPr>
                <w:noProof/>
              </w:rPr>
            </w:pPr>
            <w:r>
              <w:fldChar w:fldCharType="begin"/>
            </w:r>
            <w:r>
              <w:instrText xml:space="preserve"> DOCPROPERTY  Cr#  \* MERGEFORMAT </w:instrText>
            </w:r>
            <w:r>
              <w:fldChar w:fldCharType="separate"/>
            </w:r>
            <w:r>
              <w:rPr>
                <w:b/>
                <w:noProof/>
                <w:sz w:val="28"/>
              </w:rPr>
              <w:t>-</w:t>
            </w:r>
            <w:r>
              <w:rPr>
                <w:b/>
                <w:noProof/>
                <w:sz w:val="28"/>
              </w:rPr>
              <w:fldChar w:fldCharType="end"/>
            </w:r>
          </w:p>
        </w:tc>
        <w:tc>
          <w:tcPr>
            <w:tcW w:w="709" w:type="dxa"/>
          </w:tcPr>
          <w:p w14:paraId="1F3B54FB" w14:textId="77777777" w:rsidR="00BB4B1F" w:rsidRDefault="00BB4B1F"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4237E897" w14:textId="77777777" w:rsidR="00BB4B1F" w:rsidRPr="00410371" w:rsidRDefault="00BB4B1F" w:rsidP="00560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5E2C6AA" w14:textId="77777777" w:rsidR="00BB4B1F" w:rsidRDefault="00BB4B1F"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EC517C" w14:textId="77777777" w:rsidR="00BB4B1F" w:rsidRPr="00410371" w:rsidRDefault="00BB4B1F" w:rsidP="0056044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0</w:t>
            </w:r>
            <w:r w:rsidRPr="00410371">
              <w:rPr>
                <w:b/>
                <w:noProof/>
                <w:sz w:val="28"/>
              </w:rPr>
              <w:t>.</w:t>
            </w:r>
            <w:r>
              <w:rPr>
                <w:b/>
                <w:noProof/>
                <w:sz w:val="28"/>
              </w:rPr>
              <w:t>0</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5FFEC0E9" w14:textId="77777777" w:rsidR="00BB4B1F" w:rsidRDefault="00BB4B1F" w:rsidP="0056044A">
            <w:pPr>
              <w:pStyle w:val="CRCoverPage"/>
              <w:spacing w:after="0"/>
              <w:rPr>
                <w:noProof/>
              </w:rPr>
            </w:pPr>
          </w:p>
        </w:tc>
      </w:tr>
      <w:tr w:rsidR="00BB4B1F" w14:paraId="0EB9160B" w14:textId="77777777" w:rsidTr="0056044A">
        <w:tc>
          <w:tcPr>
            <w:tcW w:w="9641" w:type="dxa"/>
            <w:gridSpan w:val="9"/>
            <w:tcBorders>
              <w:left w:val="single" w:sz="4" w:space="0" w:color="auto"/>
              <w:right w:val="single" w:sz="4" w:space="0" w:color="auto"/>
            </w:tcBorders>
          </w:tcPr>
          <w:p w14:paraId="479DE077" w14:textId="77777777" w:rsidR="00BB4B1F" w:rsidRDefault="00BB4B1F" w:rsidP="0056044A">
            <w:pPr>
              <w:pStyle w:val="CRCoverPage"/>
              <w:spacing w:after="0"/>
              <w:rPr>
                <w:noProof/>
              </w:rPr>
            </w:pPr>
          </w:p>
        </w:tc>
      </w:tr>
      <w:tr w:rsidR="00BB4B1F" w14:paraId="2D4423D7" w14:textId="77777777" w:rsidTr="0056044A">
        <w:tc>
          <w:tcPr>
            <w:tcW w:w="9641" w:type="dxa"/>
            <w:gridSpan w:val="9"/>
            <w:tcBorders>
              <w:top w:val="single" w:sz="4" w:space="0" w:color="auto"/>
            </w:tcBorders>
          </w:tcPr>
          <w:p w14:paraId="6D8F4B2E" w14:textId="77777777" w:rsidR="00BB4B1F" w:rsidRPr="00F25D98" w:rsidRDefault="00BB4B1F" w:rsidP="0056044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B4B1F" w14:paraId="1E2DD774" w14:textId="77777777" w:rsidTr="0056044A">
        <w:tc>
          <w:tcPr>
            <w:tcW w:w="9641" w:type="dxa"/>
            <w:gridSpan w:val="9"/>
          </w:tcPr>
          <w:p w14:paraId="2A1FB9F6" w14:textId="77777777" w:rsidR="00BB4B1F" w:rsidRDefault="00BB4B1F" w:rsidP="0056044A">
            <w:pPr>
              <w:pStyle w:val="CRCoverPage"/>
              <w:spacing w:after="0"/>
              <w:rPr>
                <w:noProof/>
                <w:sz w:val="8"/>
                <w:szCs w:val="8"/>
              </w:rPr>
            </w:pPr>
          </w:p>
        </w:tc>
      </w:tr>
    </w:tbl>
    <w:p w14:paraId="5FAF42BF" w14:textId="77777777" w:rsidR="00BB4B1F" w:rsidRDefault="00BB4B1F" w:rsidP="00BB4B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4B1F" w14:paraId="44FE5921" w14:textId="77777777" w:rsidTr="0056044A">
        <w:tc>
          <w:tcPr>
            <w:tcW w:w="2835" w:type="dxa"/>
          </w:tcPr>
          <w:p w14:paraId="61A08FC6" w14:textId="77777777" w:rsidR="00BB4B1F" w:rsidRDefault="00BB4B1F" w:rsidP="0056044A">
            <w:pPr>
              <w:pStyle w:val="CRCoverPage"/>
              <w:tabs>
                <w:tab w:val="right" w:pos="2751"/>
              </w:tabs>
              <w:spacing w:after="0"/>
              <w:rPr>
                <w:b/>
                <w:i/>
                <w:noProof/>
              </w:rPr>
            </w:pPr>
            <w:r>
              <w:rPr>
                <w:b/>
                <w:i/>
                <w:noProof/>
              </w:rPr>
              <w:t>Proposed change affects:</w:t>
            </w:r>
          </w:p>
        </w:tc>
        <w:tc>
          <w:tcPr>
            <w:tcW w:w="1418" w:type="dxa"/>
          </w:tcPr>
          <w:p w14:paraId="67B87878" w14:textId="77777777" w:rsidR="00BB4B1F" w:rsidRDefault="00BB4B1F"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26FC2" w14:textId="77777777" w:rsidR="00BB4B1F" w:rsidRDefault="00BB4B1F" w:rsidP="0056044A">
            <w:pPr>
              <w:pStyle w:val="CRCoverPage"/>
              <w:spacing w:after="0"/>
              <w:jc w:val="center"/>
              <w:rPr>
                <w:b/>
                <w:caps/>
                <w:noProof/>
              </w:rPr>
            </w:pPr>
          </w:p>
        </w:tc>
        <w:tc>
          <w:tcPr>
            <w:tcW w:w="709" w:type="dxa"/>
            <w:tcBorders>
              <w:left w:val="single" w:sz="4" w:space="0" w:color="auto"/>
            </w:tcBorders>
          </w:tcPr>
          <w:p w14:paraId="31B628FD" w14:textId="77777777" w:rsidR="00BB4B1F" w:rsidRDefault="00BB4B1F"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4F3EA3" w14:textId="77777777" w:rsidR="00BB4B1F" w:rsidRDefault="00BB4B1F" w:rsidP="0056044A">
            <w:pPr>
              <w:pStyle w:val="CRCoverPage"/>
              <w:spacing w:after="0"/>
              <w:jc w:val="center"/>
              <w:rPr>
                <w:b/>
                <w:caps/>
                <w:noProof/>
              </w:rPr>
            </w:pPr>
          </w:p>
        </w:tc>
        <w:tc>
          <w:tcPr>
            <w:tcW w:w="2126" w:type="dxa"/>
          </w:tcPr>
          <w:p w14:paraId="5F22CD0D" w14:textId="77777777" w:rsidR="00BB4B1F" w:rsidRDefault="00BB4B1F"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163C2" w14:textId="77777777" w:rsidR="00BB4B1F" w:rsidRDefault="00BB4B1F" w:rsidP="0056044A">
            <w:pPr>
              <w:pStyle w:val="CRCoverPage"/>
              <w:spacing w:after="0"/>
              <w:jc w:val="center"/>
              <w:rPr>
                <w:b/>
                <w:caps/>
                <w:noProof/>
              </w:rPr>
            </w:pPr>
          </w:p>
        </w:tc>
        <w:tc>
          <w:tcPr>
            <w:tcW w:w="1418" w:type="dxa"/>
            <w:tcBorders>
              <w:left w:val="nil"/>
            </w:tcBorders>
          </w:tcPr>
          <w:p w14:paraId="7CFCE2DD" w14:textId="77777777" w:rsidR="00BB4B1F" w:rsidRDefault="00BB4B1F"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982CE1" w14:textId="77777777" w:rsidR="00BB4B1F" w:rsidRDefault="00BB4B1F" w:rsidP="0056044A">
            <w:pPr>
              <w:pStyle w:val="CRCoverPage"/>
              <w:spacing w:after="0"/>
              <w:jc w:val="center"/>
              <w:rPr>
                <w:b/>
                <w:bCs/>
                <w:caps/>
                <w:noProof/>
              </w:rPr>
            </w:pPr>
          </w:p>
        </w:tc>
      </w:tr>
    </w:tbl>
    <w:p w14:paraId="6CAE12F7" w14:textId="77777777" w:rsidR="00BB4B1F" w:rsidRDefault="00BB4B1F" w:rsidP="00BB4B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4B1F" w14:paraId="2A1251A2" w14:textId="77777777" w:rsidTr="0056044A">
        <w:tc>
          <w:tcPr>
            <w:tcW w:w="9640" w:type="dxa"/>
            <w:gridSpan w:val="11"/>
          </w:tcPr>
          <w:p w14:paraId="6D1A6E9C" w14:textId="77777777" w:rsidR="00BB4B1F" w:rsidRDefault="00BB4B1F" w:rsidP="0056044A">
            <w:pPr>
              <w:pStyle w:val="CRCoverPage"/>
              <w:spacing w:after="0"/>
              <w:rPr>
                <w:noProof/>
                <w:sz w:val="8"/>
                <w:szCs w:val="8"/>
              </w:rPr>
            </w:pPr>
          </w:p>
        </w:tc>
      </w:tr>
      <w:tr w:rsidR="00BB4B1F" w14:paraId="1E7069AD" w14:textId="77777777" w:rsidTr="0056044A">
        <w:tc>
          <w:tcPr>
            <w:tcW w:w="1843" w:type="dxa"/>
            <w:tcBorders>
              <w:top w:val="single" w:sz="4" w:space="0" w:color="auto"/>
              <w:left w:val="single" w:sz="4" w:space="0" w:color="auto"/>
            </w:tcBorders>
          </w:tcPr>
          <w:p w14:paraId="1BD26A2D" w14:textId="77777777" w:rsidR="00BB4B1F" w:rsidRDefault="00BB4B1F"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00E45" w14:textId="5122F27C" w:rsidR="00BB4B1F" w:rsidRDefault="00BB4B1F" w:rsidP="0056044A">
            <w:pPr>
              <w:pStyle w:val="CRCoverPage"/>
              <w:spacing w:after="0"/>
              <w:ind w:left="100"/>
              <w:rPr>
                <w:noProof/>
              </w:rPr>
            </w:pPr>
            <w:r w:rsidRPr="00BB4B1F">
              <w:t>Addition of new TC 6.1 One-to-one standalone SDS using the signaling plane</w:t>
            </w:r>
          </w:p>
        </w:tc>
      </w:tr>
      <w:tr w:rsidR="00BB4B1F" w14:paraId="5F93A61B" w14:textId="77777777" w:rsidTr="0056044A">
        <w:tc>
          <w:tcPr>
            <w:tcW w:w="1843" w:type="dxa"/>
            <w:tcBorders>
              <w:left w:val="single" w:sz="4" w:space="0" w:color="auto"/>
            </w:tcBorders>
          </w:tcPr>
          <w:p w14:paraId="5992C805" w14:textId="77777777" w:rsidR="00BB4B1F" w:rsidRDefault="00BB4B1F" w:rsidP="0056044A">
            <w:pPr>
              <w:pStyle w:val="CRCoverPage"/>
              <w:spacing w:after="0"/>
              <w:rPr>
                <w:b/>
                <w:i/>
                <w:noProof/>
                <w:sz w:val="8"/>
                <w:szCs w:val="8"/>
              </w:rPr>
            </w:pPr>
          </w:p>
        </w:tc>
        <w:tc>
          <w:tcPr>
            <w:tcW w:w="7797" w:type="dxa"/>
            <w:gridSpan w:val="10"/>
            <w:tcBorders>
              <w:right w:val="single" w:sz="4" w:space="0" w:color="auto"/>
            </w:tcBorders>
          </w:tcPr>
          <w:p w14:paraId="6F104E2A" w14:textId="77777777" w:rsidR="00BB4B1F" w:rsidRDefault="00BB4B1F" w:rsidP="0056044A">
            <w:pPr>
              <w:pStyle w:val="CRCoverPage"/>
              <w:spacing w:after="0"/>
              <w:rPr>
                <w:noProof/>
                <w:sz w:val="8"/>
                <w:szCs w:val="8"/>
              </w:rPr>
            </w:pPr>
          </w:p>
        </w:tc>
      </w:tr>
      <w:tr w:rsidR="00BB4B1F" w14:paraId="6137695E" w14:textId="77777777" w:rsidTr="0056044A">
        <w:tc>
          <w:tcPr>
            <w:tcW w:w="1843" w:type="dxa"/>
            <w:tcBorders>
              <w:left w:val="single" w:sz="4" w:space="0" w:color="auto"/>
            </w:tcBorders>
          </w:tcPr>
          <w:p w14:paraId="3E583599" w14:textId="77777777" w:rsidR="00BB4B1F" w:rsidRDefault="00BB4B1F"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0CF59D" w14:textId="77777777" w:rsidR="00BB4B1F" w:rsidRDefault="00BB4B1F" w:rsidP="00560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BB4B1F" w14:paraId="76287940" w14:textId="77777777" w:rsidTr="0056044A">
        <w:tc>
          <w:tcPr>
            <w:tcW w:w="1843" w:type="dxa"/>
            <w:tcBorders>
              <w:left w:val="single" w:sz="4" w:space="0" w:color="auto"/>
            </w:tcBorders>
          </w:tcPr>
          <w:p w14:paraId="25D2131E" w14:textId="77777777" w:rsidR="00BB4B1F" w:rsidRDefault="00BB4B1F"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3422D2" w14:textId="77777777" w:rsidR="00BB4B1F" w:rsidRDefault="00BB4B1F" w:rsidP="0056044A">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BB4B1F" w14:paraId="173F8671" w14:textId="77777777" w:rsidTr="0056044A">
        <w:tc>
          <w:tcPr>
            <w:tcW w:w="1843" w:type="dxa"/>
            <w:tcBorders>
              <w:left w:val="single" w:sz="4" w:space="0" w:color="auto"/>
            </w:tcBorders>
          </w:tcPr>
          <w:p w14:paraId="09C0777A" w14:textId="77777777" w:rsidR="00BB4B1F" w:rsidRDefault="00BB4B1F" w:rsidP="0056044A">
            <w:pPr>
              <w:pStyle w:val="CRCoverPage"/>
              <w:spacing w:after="0"/>
              <w:rPr>
                <w:b/>
                <w:i/>
                <w:noProof/>
                <w:sz w:val="8"/>
                <w:szCs w:val="8"/>
              </w:rPr>
            </w:pPr>
          </w:p>
        </w:tc>
        <w:tc>
          <w:tcPr>
            <w:tcW w:w="7797" w:type="dxa"/>
            <w:gridSpan w:val="10"/>
            <w:tcBorders>
              <w:right w:val="single" w:sz="4" w:space="0" w:color="auto"/>
            </w:tcBorders>
          </w:tcPr>
          <w:p w14:paraId="37B43419" w14:textId="77777777" w:rsidR="00BB4B1F" w:rsidRDefault="00BB4B1F" w:rsidP="0056044A">
            <w:pPr>
              <w:pStyle w:val="CRCoverPage"/>
              <w:spacing w:after="0"/>
              <w:rPr>
                <w:noProof/>
                <w:sz w:val="8"/>
                <w:szCs w:val="8"/>
              </w:rPr>
            </w:pPr>
          </w:p>
        </w:tc>
      </w:tr>
      <w:tr w:rsidR="00BB4B1F" w14:paraId="7AB3B8CC" w14:textId="77777777" w:rsidTr="0056044A">
        <w:tc>
          <w:tcPr>
            <w:tcW w:w="1843" w:type="dxa"/>
            <w:tcBorders>
              <w:left w:val="single" w:sz="4" w:space="0" w:color="auto"/>
            </w:tcBorders>
          </w:tcPr>
          <w:p w14:paraId="7B154AFB" w14:textId="77777777" w:rsidR="00BB4B1F" w:rsidRDefault="00BB4B1F"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7AEA6648" w14:textId="77777777" w:rsidR="00BB4B1F" w:rsidRDefault="00BB4B1F" w:rsidP="0056044A">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0D62D5F7" w14:textId="77777777" w:rsidR="00BB4B1F" w:rsidRDefault="00BB4B1F" w:rsidP="0056044A">
            <w:pPr>
              <w:pStyle w:val="CRCoverPage"/>
              <w:spacing w:after="0"/>
              <w:ind w:right="100"/>
              <w:rPr>
                <w:noProof/>
              </w:rPr>
            </w:pPr>
          </w:p>
        </w:tc>
        <w:tc>
          <w:tcPr>
            <w:tcW w:w="1417" w:type="dxa"/>
            <w:gridSpan w:val="3"/>
            <w:tcBorders>
              <w:left w:val="nil"/>
            </w:tcBorders>
          </w:tcPr>
          <w:p w14:paraId="23B7174F" w14:textId="77777777" w:rsidR="00BB4B1F" w:rsidRDefault="00BB4B1F"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05FC7A" w14:textId="77777777" w:rsidR="00BB4B1F" w:rsidRDefault="00BB4B1F" w:rsidP="0056044A">
            <w:pPr>
              <w:pStyle w:val="CRCoverPage"/>
              <w:spacing w:after="0"/>
              <w:ind w:left="100"/>
              <w:rPr>
                <w:noProof/>
              </w:rPr>
            </w:pPr>
            <w:r>
              <w:fldChar w:fldCharType="begin"/>
            </w:r>
            <w:r>
              <w:instrText xml:space="preserve"> DOCPROPERTY  ResDate  \* MERGEFORMAT </w:instrText>
            </w:r>
            <w:r>
              <w:fldChar w:fldCharType="separate"/>
            </w:r>
            <w:r>
              <w:rPr>
                <w:noProof/>
              </w:rPr>
              <w:t>2024-02-13</w:t>
            </w:r>
            <w:r>
              <w:rPr>
                <w:noProof/>
              </w:rPr>
              <w:fldChar w:fldCharType="end"/>
            </w:r>
          </w:p>
        </w:tc>
      </w:tr>
      <w:tr w:rsidR="00BB4B1F" w14:paraId="11AFF02F" w14:textId="77777777" w:rsidTr="0056044A">
        <w:tc>
          <w:tcPr>
            <w:tcW w:w="1843" w:type="dxa"/>
            <w:tcBorders>
              <w:left w:val="single" w:sz="4" w:space="0" w:color="auto"/>
            </w:tcBorders>
          </w:tcPr>
          <w:p w14:paraId="5BC55A33" w14:textId="77777777" w:rsidR="00BB4B1F" w:rsidRDefault="00BB4B1F" w:rsidP="0056044A">
            <w:pPr>
              <w:pStyle w:val="CRCoverPage"/>
              <w:spacing w:after="0"/>
              <w:rPr>
                <w:b/>
                <w:i/>
                <w:noProof/>
                <w:sz w:val="8"/>
                <w:szCs w:val="8"/>
              </w:rPr>
            </w:pPr>
          </w:p>
        </w:tc>
        <w:tc>
          <w:tcPr>
            <w:tcW w:w="1986" w:type="dxa"/>
            <w:gridSpan w:val="4"/>
          </w:tcPr>
          <w:p w14:paraId="3D224C8A" w14:textId="77777777" w:rsidR="00BB4B1F" w:rsidRDefault="00BB4B1F" w:rsidP="0056044A">
            <w:pPr>
              <w:pStyle w:val="CRCoverPage"/>
              <w:spacing w:after="0"/>
              <w:rPr>
                <w:noProof/>
                <w:sz w:val="8"/>
                <w:szCs w:val="8"/>
              </w:rPr>
            </w:pPr>
          </w:p>
        </w:tc>
        <w:tc>
          <w:tcPr>
            <w:tcW w:w="2267" w:type="dxa"/>
            <w:gridSpan w:val="2"/>
          </w:tcPr>
          <w:p w14:paraId="67DF2731" w14:textId="77777777" w:rsidR="00BB4B1F" w:rsidRDefault="00BB4B1F" w:rsidP="0056044A">
            <w:pPr>
              <w:pStyle w:val="CRCoverPage"/>
              <w:spacing w:after="0"/>
              <w:rPr>
                <w:noProof/>
                <w:sz w:val="8"/>
                <w:szCs w:val="8"/>
              </w:rPr>
            </w:pPr>
          </w:p>
        </w:tc>
        <w:tc>
          <w:tcPr>
            <w:tcW w:w="1417" w:type="dxa"/>
            <w:gridSpan w:val="3"/>
          </w:tcPr>
          <w:p w14:paraId="76EF7391" w14:textId="77777777" w:rsidR="00BB4B1F" w:rsidRDefault="00BB4B1F" w:rsidP="0056044A">
            <w:pPr>
              <w:pStyle w:val="CRCoverPage"/>
              <w:spacing w:after="0"/>
              <w:rPr>
                <w:noProof/>
                <w:sz w:val="8"/>
                <w:szCs w:val="8"/>
              </w:rPr>
            </w:pPr>
          </w:p>
        </w:tc>
        <w:tc>
          <w:tcPr>
            <w:tcW w:w="2127" w:type="dxa"/>
            <w:tcBorders>
              <w:right w:val="single" w:sz="4" w:space="0" w:color="auto"/>
            </w:tcBorders>
          </w:tcPr>
          <w:p w14:paraId="5B3169AD" w14:textId="77777777" w:rsidR="00BB4B1F" w:rsidRDefault="00BB4B1F" w:rsidP="0056044A">
            <w:pPr>
              <w:pStyle w:val="CRCoverPage"/>
              <w:spacing w:after="0"/>
              <w:rPr>
                <w:noProof/>
                <w:sz w:val="8"/>
                <w:szCs w:val="8"/>
              </w:rPr>
            </w:pPr>
          </w:p>
        </w:tc>
      </w:tr>
      <w:tr w:rsidR="00BB4B1F" w14:paraId="60CD15B3" w14:textId="77777777" w:rsidTr="0056044A">
        <w:trPr>
          <w:cantSplit/>
        </w:trPr>
        <w:tc>
          <w:tcPr>
            <w:tcW w:w="1843" w:type="dxa"/>
            <w:tcBorders>
              <w:left w:val="single" w:sz="4" w:space="0" w:color="auto"/>
            </w:tcBorders>
          </w:tcPr>
          <w:p w14:paraId="259E08DA" w14:textId="77777777" w:rsidR="00BB4B1F" w:rsidRDefault="00BB4B1F" w:rsidP="0056044A">
            <w:pPr>
              <w:pStyle w:val="CRCoverPage"/>
              <w:tabs>
                <w:tab w:val="right" w:pos="1759"/>
              </w:tabs>
              <w:spacing w:after="0"/>
              <w:rPr>
                <w:b/>
                <w:i/>
                <w:noProof/>
              </w:rPr>
            </w:pPr>
            <w:r>
              <w:rPr>
                <w:b/>
                <w:i/>
                <w:noProof/>
              </w:rPr>
              <w:t>Category:</w:t>
            </w:r>
          </w:p>
        </w:tc>
        <w:tc>
          <w:tcPr>
            <w:tcW w:w="851" w:type="dxa"/>
            <w:shd w:val="pct30" w:color="FFFF00" w:fill="auto"/>
          </w:tcPr>
          <w:p w14:paraId="3AC65B80" w14:textId="77777777" w:rsidR="00BB4B1F" w:rsidRDefault="00BB4B1F" w:rsidP="0056044A">
            <w:pPr>
              <w:pStyle w:val="CRCoverPage"/>
              <w:spacing w:after="0"/>
              <w:ind w:left="100" w:right="-609"/>
              <w:rPr>
                <w:b/>
                <w:noProof/>
              </w:rPr>
            </w:pPr>
            <w:r>
              <w:t>-</w:t>
            </w:r>
          </w:p>
        </w:tc>
        <w:tc>
          <w:tcPr>
            <w:tcW w:w="3402" w:type="dxa"/>
            <w:gridSpan w:val="5"/>
            <w:tcBorders>
              <w:left w:val="nil"/>
            </w:tcBorders>
          </w:tcPr>
          <w:p w14:paraId="66B12234" w14:textId="77777777" w:rsidR="00BB4B1F" w:rsidRDefault="00BB4B1F" w:rsidP="0056044A">
            <w:pPr>
              <w:pStyle w:val="CRCoverPage"/>
              <w:spacing w:after="0"/>
              <w:rPr>
                <w:noProof/>
              </w:rPr>
            </w:pPr>
          </w:p>
        </w:tc>
        <w:tc>
          <w:tcPr>
            <w:tcW w:w="1417" w:type="dxa"/>
            <w:gridSpan w:val="3"/>
            <w:tcBorders>
              <w:left w:val="nil"/>
            </w:tcBorders>
          </w:tcPr>
          <w:p w14:paraId="347A0387" w14:textId="77777777" w:rsidR="00BB4B1F" w:rsidRDefault="00BB4B1F"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61554" w14:textId="77777777" w:rsidR="00BB4B1F" w:rsidRDefault="00BB4B1F" w:rsidP="0056044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B4B1F" w14:paraId="61FEC290" w14:textId="77777777" w:rsidTr="0056044A">
        <w:tc>
          <w:tcPr>
            <w:tcW w:w="1843" w:type="dxa"/>
            <w:tcBorders>
              <w:left w:val="single" w:sz="4" w:space="0" w:color="auto"/>
              <w:bottom w:val="single" w:sz="4" w:space="0" w:color="auto"/>
            </w:tcBorders>
          </w:tcPr>
          <w:p w14:paraId="36C65A3B" w14:textId="77777777" w:rsidR="00BB4B1F" w:rsidRDefault="00BB4B1F" w:rsidP="0056044A">
            <w:pPr>
              <w:pStyle w:val="CRCoverPage"/>
              <w:spacing w:after="0"/>
              <w:rPr>
                <w:b/>
                <w:i/>
                <w:noProof/>
              </w:rPr>
            </w:pPr>
          </w:p>
        </w:tc>
        <w:tc>
          <w:tcPr>
            <w:tcW w:w="4677" w:type="dxa"/>
            <w:gridSpan w:val="8"/>
            <w:tcBorders>
              <w:bottom w:val="single" w:sz="4" w:space="0" w:color="auto"/>
            </w:tcBorders>
          </w:tcPr>
          <w:p w14:paraId="728059FB" w14:textId="77777777" w:rsidR="00BB4B1F" w:rsidRDefault="00BB4B1F"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8D623" w14:textId="77777777" w:rsidR="00BB4B1F" w:rsidRDefault="00BB4B1F" w:rsidP="005604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0BE28C" w14:textId="77777777" w:rsidR="00BB4B1F" w:rsidRPr="007C2097" w:rsidRDefault="00BB4B1F"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B1F" w14:paraId="759835AA" w14:textId="77777777" w:rsidTr="0056044A">
        <w:tc>
          <w:tcPr>
            <w:tcW w:w="1843" w:type="dxa"/>
          </w:tcPr>
          <w:p w14:paraId="057B06E0" w14:textId="77777777" w:rsidR="00BB4B1F" w:rsidRDefault="00BB4B1F" w:rsidP="0056044A">
            <w:pPr>
              <w:pStyle w:val="CRCoverPage"/>
              <w:spacing w:after="0"/>
              <w:rPr>
                <w:b/>
                <w:i/>
                <w:noProof/>
                <w:sz w:val="8"/>
                <w:szCs w:val="8"/>
              </w:rPr>
            </w:pPr>
          </w:p>
        </w:tc>
        <w:tc>
          <w:tcPr>
            <w:tcW w:w="7797" w:type="dxa"/>
            <w:gridSpan w:val="10"/>
          </w:tcPr>
          <w:p w14:paraId="5BC37CD1" w14:textId="77777777" w:rsidR="00BB4B1F" w:rsidRDefault="00BB4B1F" w:rsidP="0056044A">
            <w:pPr>
              <w:pStyle w:val="CRCoverPage"/>
              <w:spacing w:after="0"/>
              <w:rPr>
                <w:noProof/>
                <w:sz w:val="8"/>
                <w:szCs w:val="8"/>
              </w:rPr>
            </w:pPr>
          </w:p>
        </w:tc>
      </w:tr>
      <w:tr w:rsidR="00BB4B1F" w14:paraId="57F06C91" w14:textId="77777777" w:rsidTr="0056044A">
        <w:tc>
          <w:tcPr>
            <w:tcW w:w="2694" w:type="dxa"/>
            <w:gridSpan w:val="2"/>
            <w:tcBorders>
              <w:top w:val="single" w:sz="4" w:space="0" w:color="auto"/>
              <w:left w:val="single" w:sz="4" w:space="0" w:color="auto"/>
            </w:tcBorders>
          </w:tcPr>
          <w:p w14:paraId="6B4FAF7E" w14:textId="77777777" w:rsidR="00BB4B1F" w:rsidRDefault="00BB4B1F"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C74F9" w14:textId="219D288F" w:rsidR="00BB4B1F" w:rsidRDefault="00BB4B1F" w:rsidP="0056044A">
            <w:pPr>
              <w:pStyle w:val="CRCoverPage"/>
              <w:spacing w:after="0"/>
              <w:ind w:left="100"/>
              <w:rPr>
                <w:noProof/>
              </w:rPr>
            </w:pPr>
            <w:r>
              <w:rPr>
                <w:noProof/>
              </w:rPr>
              <w:t xml:space="preserve">There was no test case </w:t>
            </w:r>
            <w:r w:rsidRPr="00766217">
              <w:rPr>
                <w:noProof/>
              </w:rPr>
              <w:t xml:space="preserve">for </w:t>
            </w:r>
            <w:r w:rsidR="00256F8F" w:rsidRPr="00BB4B1F">
              <w:t>One-to-one standalone SDS using the signaling plane</w:t>
            </w:r>
          </w:p>
        </w:tc>
      </w:tr>
      <w:tr w:rsidR="00BB4B1F" w14:paraId="06631EE6" w14:textId="77777777" w:rsidTr="0056044A">
        <w:tc>
          <w:tcPr>
            <w:tcW w:w="2694" w:type="dxa"/>
            <w:gridSpan w:val="2"/>
            <w:tcBorders>
              <w:left w:val="single" w:sz="4" w:space="0" w:color="auto"/>
            </w:tcBorders>
          </w:tcPr>
          <w:p w14:paraId="3D81D71C" w14:textId="77777777" w:rsidR="00BB4B1F" w:rsidRDefault="00BB4B1F" w:rsidP="0056044A">
            <w:pPr>
              <w:pStyle w:val="CRCoverPage"/>
              <w:spacing w:after="0"/>
              <w:rPr>
                <w:b/>
                <w:i/>
                <w:noProof/>
                <w:sz w:val="8"/>
                <w:szCs w:val="8"/>
              </w:rPr>
            </w:pPr>
          </w:p>
        </w:tc>
        <w:tc>
          <w:tcPr>
            <w:tcW w:w="6946" w:type="dxa"/>
            <w:gridSpan w:val="9"/>
            <w:tcBorders>
              <w:right w:val="single" w:sz="4" w:space="0" w:color="auto"/>
            </w:tcBorders>
          </w:tcPr>
          <w:p w14:paraId="39261E3F" w14:textId="77777777" w:rsidR="00BB4B1F" w:rsidRDefault="00BB4B1F" w:rsidP="0056044A">
            <w:pPr>
              <w:pStyle w:val="CRCoverPage"/>
              <w:spacing w:after="0"/>
              <w:rPr>
                <w:noProof/>
                <w:sz w:val="8"/>
                <w:szCs w:val="8"/>
              </w:rPr>
            </w:pPr>
          </w:p>
        </w:tc>
      </w:tr>
      <w:tr w:rsidR="00BB4B1F" w14:paraId="4489EEF9" w14:textId="77777777" w:rsidTr="0056044A">
        <w:tc>
          <w:tcPr>
            <w:tcW w:w="2694" w:type="dxa"/>
            <w:gridSpan w:val="2"/>
            <w:tcBorders>
              <w:left w:val="single" w:sz="4" w:space="0" w:color="auto"/>
            </w:tcBorders>
          </w:tcPr>
          <w:p w14:paraId="23A50006" w14:textId="77777777" w:rsidR="00BB4B1F" w:rsidRDefault="00BB4B1F"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EAEF0" w14:textId="29DD64FC" w:rsidR="00BB4B1F" w:rsidRDefault="00BB4B1F" w:rsidP="0056044A">
            <w:pPr>
              <w:pStyle w:val="CRCoverPage"/>
              <w:spacing w:after="0"/>
              <w:ind w:left="100"/>
              <w:rPr>
                <w:noProof/>
              </w:rPr>
            </w:pPr>
            <w:r>
              <w:rPr>
                <w:noProof/>
              </w:rPr>
              <w:t xml:space="preserve">Added TC </w:t>
            </w:r>
            <w:r>
              <w:rPr>
                <w:noProof/>
              </w:rPr>
              <w:t>6</w:t>
            </w:r>
            <w:r>
              <w:rPr>
                <w:noProof/>
              </w:rPr>
              <w:t>.1</w:t>
            </w:r>
          </w:p>
        </w:tc>
      </w:tr>
      <w:tr w:rsidR="00BB4B1F" w14:paraId="7E7145A5" w14:textId="77777777" w:rsidTr="0056044A">
        <w:tc>
          <w:tcPr>
            <w:tcW w:w="2694" w:type="dxa"/>
            <w:gridSpan w:val="2"/>
            <w:tcBorders>
              <w:left w:val="single" w:sz="4" w:space="0" w:color="auto"/>
            </w:tcBorders>
          </w:tcPr>
          <w:p w14:paraId="7AA1B2BA" w14:textId="77777777" w:rsidR="00BB4B1F" w:rsidRDefault="00BB4B1F" w:rsidP="0056044A">
            <w:pPr>
              <w:pStyle w:val="CRCoverPage"/>
              <w:spacing w:after="0"/>
              <w:rPr>
                <w:b/>
                <w:i/>
                <w:noProof/>
                <w:sz w:val="8"/>
                <w:szCs w:val="8"/>
              </w:rPr>
            </w:pPr>
          </w:p>
        </w:tc>
        <w:tc>
          <w:tcPr>
            <w:tcW w:w="6946" w:type="dxa"/>
            <w:gridSpan w:val="9"/>
            <w:tcBorders>
              <w:right w:val="single" w:sz="4" w:space="0" w:color="auto"/>
            </w:tcBorders>
          </w:tcPr>
          <w:p w14:paraId="28527578" w14:textId="77777777" w:rsidR="00BB4B1F" w:rsidRDefault="00BB4B1F" w:rsidP="0056044A">
            <w:pPr>
              <w:pStyle w:val="CRCoverPage"/>
              <w:spacing w:after="0"/>
              <w:rPr>
                <w:noProof/>
                <w:sz w:val="8"/>
                <w:szCs w:val="8"/>
              </w:rPr>
            </w:pPr>
          </w:p>
        </w:tc>
      </w:tr>
      <w:tr w:rsidR="00BB4B1F" w14:paraId="68A73616" w14:textId="77777777" w:rsidTr="0056044A">
        <w:tc>
          <w:tcPr>
            <w:tcW w:w="2694" w:type="dxa"/>
            <w:gridSpan w:val="2"/>
            <w:tcBorders>
              <w:left w:val="single" w:sz="4" w:space="0" w:color="auto"/>
              <w:bottom w:val="single" w:sz="4" w:space="0" w:color="auto"/>
            </w:tcBorders>
          </w:tcPr>
          <w:p w14:paraId="5A89CEF7" w14:textId="77777777" w:rsidR="00BB4B1F" w:rsidRDefault="00BB4B1F"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D5B5AA" w14:textId="2D8BCE1C" w:rsidR="00BB4B1F" w:rsidRDefault="00256F8F" w:rsidP="0056044A">
            <w:pPr>
              <w:pStyle w:val="CRCoverPage"/>
              <w:spacing w:after="0"/>
              <w:ind w:left="100"/>
              <w:rPr>
                <w:noProof/>
              </w:rPr>
            </w:pPr>
            <w:r>
              <w:rPr>
                <w:noProof/>
              </w:rPr>
              <w:t>MCData</w:t>
            </w:r>
            <w:r w:rsidR="00BB4B1F">
              <w:rPr>
                <w:noProof/>
              </w:rPr>
              <w:t xml:space="preserve"> Servers could fail in the field without conformance verification of </w:t>
            </w:r>
            <w:r w:rsidRPr="00BB4B1F">
              <w:t>One-to-one standalone SDS using the signaling plane</w:t>
            </w:r>
          </w:p>
        </w:tc>
      </w:tr>
      <w:tr w:rsidR="00BB4B1F" w14:paraId="2E700928" w14:textId="77777777" w:rsidTr="0056044A">
        <w:tc>
          <w:tcPr>
            <w:tcW w:w="2694" w:type="dxa"/>
            <w:gridSpan w:val="2"/>
          </w:tcPr>
          <w:p w14:paraId="71D2E998" w14:textId="77777777" w:rsidR="00BB4B1F" w:rsidRDefault="00BB4B1F" w:rsidP="0056044A">
            <w:pPr>
              <w:pStyle w:val="CRCoverPage"/>
              <w:spacing w:after="0"/>
              <w:rPr>
                <w:b/>
                <w:i/>
                <w:noProof/>
                <w:sz w:val="8"/>
                <w:szCs w:val="8"/>
              </w:rPr>
            </w:pPr>
          </w:p>
        </w:tc>
        <w:tc>
          <w:tcPr>
            <w:tcW w:w="6946" w:type="dxa"/>
            <w:gridSpan w:val="9"/>
          </w:tcPr>
          <w:p w14:paraId="435852DF" w14:textId="77777777" w:rsidR="00BB4B1F" w:rsidRDefault="00BB4B1F" w:rsidP="0056044A">
            <w:pPr>
              <w:pStyle w:val="CRCoverPage"/>
              <w:spacing w:after="0"/>
              <w:rPr>
                <w:noProof/>
                <w:sz w:val="8"/>
                <w:szCs w:val="8"/>
              </w:rPr>
            </w:pPr>
          </w:p>
        </w:tc>
      </w:tr>
      <w:tr w:rsidR="00BB4B1F" w14:paraId="44FE0673" w14:textId="77777777" w:rsidTr="0056044A">
        <w:tc>
          <w:tcPr>
            <w:tcW w:w="2694" w:type="dxa"/>
            <w:gridSpan w:val="2"/>
            <w:tcBorders>
              <w:top w:val="single" w:sz="4" w:space="0" w:color="auto"/>
              <w:left w:val="single" w:sz="4" w:space="0" w:color="auto"/>
            </w:tcBorders>
          </w:tcPr>
          <w:p w14:paraId="1B1C1CB3" w14:textId="77777777" w:rsidR="00BB4B1F" w:rsidRDefault="00BB4B1F"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5B85A" w14:textId="6299BC30" w:rsidR="00BB4B1F" w:rsidRDefault="00BB4B1F" w:rsidP="0056044A">
            <w:pPr>
              <w:pStyle w:val="CRCoverPage"/>
              <w:spacing w:after="0"/>
              <w:ind w:left="100"/>
              <w:rPr>
                <w:noProof/>
              </w:rPr>
            </w:pPr>
            <w:r>
              <w:rPr>
                <w:noProof/>
              </w:rPr>
              <w:t>6</w:t>
            </w:r>
            <w:r>
              <w:rPr>
                <w:noProof/>
              </w:rPr>
              <w:t>.1</w:t>
            </w:r>
          </w:p>
        </w:tc>
      </w:tr>
      <w:tr w:rsidR="00BB4B1F" w14:paraId="25EE8FCC" w14:textId="77777777" w:rsidTr="0056044A">
        <w:tc>
          <w:tcPr>
            <w:tcW w:w="2694" w:type="dxa"/>
            <w:gridSpan w:val="2"/>
            <w:tcBorders>
              <w:left w:val="single" w:sz="4" w:space="0" w:color="auto"/>
            </w:tcBorders>
          </w:tcPr>
          <w:p w14:paraId="604A34A1" w14:textId="77777777" w:rsidR="00BB4B1F" w:rsidRDefault="00BB4B1F" w:rsidP="0056044A">
            <w:pPr>
              <w:pStyle w:val="CRCoverPage"/>
              <w:spacing w:after="0"/>
              <w:rPr>
                <w:b/>
                <w:i/>
                <w:noProof/>
                <w:sz w:val="8"/>
                <w:szCs w:val="8"/>
              </w:rPr>
            </w:pPr>
          </w:p>
        </w:tc>
        <w:tc>
          <w:tcPr>
            <w:tcW w:w="6946" w:type="dxa"/>
            <w:gridSpan w:val="9"/>
            <w:tcBorders>
              <w:right w:val="single" w:sz="4" w:space="0" w:color="auto"/>
            </w:tcBorders>
          </w:tcPr>
          <w:p w14:paraId="19D1EFF0" w14:textId="77777777" w:rsidR="00BB4B1F" w:rsidRDefault="00BB4B1F" w:rsidP="0056044A">
            <w:pPr>
              <w:pStyle w:val="CRCoverPage"/>
              <w:spacing w:after="0"/>
              <w:rPr>
                <w:noProof/>
                <w:sz w:val="8"/>
                <w:szCs w:val="8"/>
              </w:rPr>
            </w:pPr>
          </w:p>
        </w:tc>
      </w:tr>
      <w:tr w:rsidR="00BB4B1F" w14:paraId="44998B86" w14:textId="77777777" w:rsidTr="0056044A">
        <w:tc>
          <w:tcPr>
            <w:tcW w:w="2694" w:type="dxa"/>
            <w:gridSpan w:val="2"/>
            <w:tcBorders>
              <w:left w:val="single" w:sz="4" w:space="0" w:color="auto"/>
            </w:tcBorders>
          </w:tcPr>
          <w:p w14:paraId="4C0F5522" w14:textId="77777777" w:rsidR="00BB4B1F" w:rsidRDefault="00BB4B1F"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1D2E5" w14:textId="77777777" w:rsidR="00BB4B1F" w:rsidRDefault="00BB4B1F"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4450FE" w14:textId="77777777" w:rsidR="00BB4B1F" w:rsidRDefault="00BB4B1F" w:rsidP="0056044A">
            <w:pPr>
              <w:pStyle w:val="CRCoverPage"/>
              <w:spacing w:after="0"/>
              <w:jc w:val="center"/>
              <w:rPr>
                <w:b/>
                <w:caps/>
                <w:noProof/>
              </w:rPr>
            </w:pPr>
            <w:r>
              <w:rPr>
                <w:b/>
                <w:caps/>
                <w:noProof/>
              </w:rPr>
              <w:t>N</w:t>
            </w:r>
          </w:p>
        </w:tc>
        <w:tc>
          <w:tcPr>
            <w:tcW w:w="2977" w:type="dxa"/>
            <w:gridSpan w:val="4"/>
          </w:tcPr>
          <w:p w14:paraId="4AE3E3C9" w14:textId="77777777" w:rsidR="00BB4B1F" w:rsidRDefault="00BB4B1F"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A679C0" w14:textId="77777777" w:rsidR="00BB4B1F" w:rsidRDefault="00BB4B1F" w:rsidP="0056044A">
            <w:pPr>
              <w:pStyle w:val="CRCoverPage"/>
              <w:spacing w:after="0"/>
              <w:ind w:left="99"/>
              <w:rPr>
                <w:noProof/>
              </w:rPr>
            </w:pPr>
          </w:p>
        </w:tc>
      </w:tr>
      <w:tr w:rsidR="00BB4B1F" w14:paraId="0131684E" w14:textId="77777777" w:rsidTr="0056044A">
        <w:tc>
          <w:tcPr>
            <w:tcW w:w="2694" w:type="dxa"/>
            <w:gridSpan w:val="2"/>
            <w:tcBorders>
              <w:left w:val="single" w:sz="4" w:space="0" w:color="auto"/>
            </w:tcBorders>
          </w:tcPr>
          <w:p w14:paraId="518A662D" w14:textId="77777777" w:rsidR="00BB4B1F" w:rsidRDefault="00BB4B1F"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EA5AA" w14:textId="77777777" w:rsidR="00BB4B1F" w:rsidRDefault="00BB4B1F"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63204" w14:textId="77777777" w:rsidR="00BB4B1F" w:rsidRDefault="00BB4B1F" w:rsidP="0056044A">
            <w:pPr>
              <w:pStyle w:val="CRCoverPage"/>
              <w:spacing w:after="0"/>
              <w:jc w:val="center"/>
              <w:rPr>
                <w:b/>
                <w:caps/>
                <w:noProof/>
              </w:rPr>
            </w:pPr>
            <w:r>
              <w:rPr>
                <w:b/>
                <w:caps/>
                <w:noProof/>
              </w:rPr>
              <w:t>X</w:t>
            </w:r>
          </w:p>
        </w:tc>
        <w:tc>
          <w:tcPr>
            <w:tcW w:w="2977" w:type="dxa"/>
            <w:gridSpan w:val="4"/>
          </w:tcPr>
          <w:p w14:paraId="50D99353" w14:textId="77777777" w:rsidR="00BB4B1F" w:rsidRDefault="00BB4B1F"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F5C91E" w14:textId="77777777" w:rsidR="00BB4B1F" w:rsidRDefault="00BB4B1F" w:rsidP="0056044A">
            <w:pPr>
              <w:pStyle w:val="CRCoverPage"/>
              <w:spacing w:after="0"/>
              <w:ind w:left="99"/>
              <w:rPr>
                <w:noProof/>
              </w:rPr>
            </w:pPr>
            <w:r>
              <w:rPr>
                <w:noProof/>
              </w:rPr>
              <w:t xml:space="preserve">TS/TR ... CR ... </w:t>
            </w:r>
          </w:p>
        </w:tc>
      </w:tr>
      <w:tr w:rsidR="00BB4B1F" w14:paraId="78098480" w14:textId="77777777" w:rsidTr="0056044A">
        <w:tc>
          <w:tcPr>
            <w:tcW w:w="2694" w:type="dxa"/>
            <w:gridSpan w:val="2"/>
            <w:tcBorders>
              <w:left w:val="single" w:sz="4" w:space="0" w:color="auto"/>
            </w:tcBorders>
          </w:tcPr>
          <w:p w14:paraId="5F7B3B18" w14:textId="77777777" w:rsidR="00BB4B1F" w:rsidRDefault="00BB4B1F"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9701DB" w14:textId="77777777" w:rsidR="00BB4B1F" w:rsidRDefault="00BB4B1F"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EF058" w14:textId="77777777" w:rsidR="00BB4B1F" w:rsidRDefault="00BB4B1F" w:rsidP="0056044A">
            <w:pPr>
              <w:pStyle w:val="CRCoverPage"/>
              <w:spacing w:after="0"/>
              <w:jc w:val="center"/>
              <w:rPr>
                <w:b/>
                <w:caps/>
                <w:noProof/>
              </w:rPr>
            </w:pPr>
            <w:r>
              <w:rPr>
                <w:b/>
                <w:caps/>
                <w:noProof/>
              </w:rPr>
              <w:t>X</w:t>
            </w:r>
          </w:p>
        </w:tc>
        <w:tc>
          <w:tcPr>
            <w:tcW w:w="2977" w:type="dxa"/>
            <w:gridSpan w:val="4"/>
          </w:tcPr>
          <w:p w14:paraId="6CC74C3D" w14:textId="77777777" w:rsidR="00BB4B1F" w:rsidRDefault="00BB4B1F"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C4AC0F" w14:textId="77777777" w:rsidR="00BB4B1F" w:rsidRDefault="00BB4B1F" w:rsidP="0056044A">
            <w:pPr>
              <w:pStyle w:val="CRCoverPage"/>
              <w:spacing w:after="0"/>
              <w:ind w:left="99"/>
              <w:rPr>
                <w:noProof/>
              </w:rPr>
            </w:pPr>
            <w:r>
              <w:rPr>
                <w:noProof/>
              </w:rPr>
              <w:t xml:space="preserve">TS/TR ... CR ... </w:t>
            </w:r>
          </w:p>
        </w:tc>
      </w:tr>
      <w:tr w:rsidR="00BB4B1F" w14:paraId="6D271C64" w14:textId="77777777" w:rsidTr="0056044A">
        <w:tc>
          <w:tcPr>
            <w:tcW w:w="2694" w:type="dxa"/>
            <w:gridSpan w:val="2"/>
            <w:tcBorders>
              <w:left w:val="single" w:sz="4" w:space="0" w:color="auto"/>
            </w:tcBorders>
          </w:tcPr>
          <w:p w14:paraId="202D2687" w14:textId="77777777" w:rsidR="00BB4B1F" w:rsidRDefault="00BB4B1F"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2BBE9D" w14:textId="77777777" w:rsidR="00BB4B1F" w:rsidRDefault="00BB4B1F"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C885E" w14:textId="77777777" w:rsidR="00BB4B1F" w:rsidRDefault="00BB4B1F" w:rsidP="0056044A">
            <w:pPr>
              <w:pStyle w:val="CRCoverPage"/>
              <w:spacing w:after="0"/>
              <w:jc w:val="center"/>
              <w:rPr>
                <w:b/>
                <w:caps/>
                <w:noProof/>
              </w:rPr>
            </w:pPr>
            <w:r>
              <w:rPr>
                <w:b/>
                <w:caps/>
                <w:noProof/>
              </w:rPr>
              <w:t>X</w:t>
            </w:r>
          </w:p>
        </w:tc>
        <w:tc>
          <w:tcPr>
            <w:tcW w:w="2977" w:type="dxa"/>
            <w:gridSpan w:val="4"/>
          </w:tcPr>
          <w:p w14:paraId="49485763" w14:textId="77777777" w:rsidR="00BB4B1F" w:rsidRDefault="00BB4B1F"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4D579D" w14:textId="77777777" w:rsidR="00BB4B1F" w:rsidRDefault="00BB4B1F" w:rsidP="0056044A">
            <w:pPr>
              <w:pStyle w:val="CRCoverPage"/>
              <w:spacing w:after="0"/>
              <w:ind w:left="99"/>
              <w:rPr>
                <w:noProof/>
              </w:rPr>
            </w:pPr>
            <w:r>
              <w:rPr>
                <w:noProof/>
              </w:rPr>
              <w:t xml:space="preserve">TS/TR ... CR ... </w:t>
            </w:r>
          </w:p>
        </w:tc>
      </w:tr>
      <w:tr w:rsidR="00BB4B1F" w14:paraId="0C0068BE" w14:textId="77777777" w:rsidTr="0056044A">
        <w:tc>
          <w:tcPr>
            <w:tcW w:w="2694" w:type="dxa"/>
            <w:gridSpan w:val="2"/>
            <w:tcBorders>
              <w:left w:val="single" w:sz="4" w:space="0" w:color="auto"/>
            </w:tcBorders>
          </w:tcPr>
          <w:p w14:paraId="107919FF" w14:textId="77777777" w:rsidR="00BB4B1F" w:rsidRDefault="00BB4B1F" w:rsidP="0056044A">
            <w:pPr>
              <w:pStyle w:val="CRCoverPage"/>
              <w:spacing w:after="0"/>
              <w:rPr>
                <w:b/>
                <w:i/>
                <w:noProof/>
              </w:rPr>
            </w:pPr>
          </w:p>
        </w:tc>
        <w:tc>
          <w:tcPr>
            <w:tcW w:w="6946" w:type="dxa"/>
            <w:gridSpan w:val="9"/>
            <w:tcBorders>
              <w:right w:val="single" w:sz="4" w:space="0" w:color="auto"/>
            </w:tcBorders>
          </w:tcPr>
          <w:p w14:paraId="10E7143F" w14:textId="77777777" w:rsidR="00BB4B1F" w:rsidRDefault="00BB4B1F" w:rsidP="0056044A">
            <w:pPr>
              <w:pStyle w:val="CRCoverPage"/>
              <w:spacing w:after="0"/>
              <w:rPr>
                <w:noProof/>
              </w:rPr>
            </w:pPr>
          </w:p>
        </w:tc>
      </w:tr>
      <w:tr w:rsidR="00BB4B1F" w14:paraId="54DC7E6E" w14:textId="77777777" w:rsidTr="0056044A">
        <w:tc>
          <w:tcPr>
            <w:tcW w:w="2694" w:type="dxa"/>
            <w:gridSpan w:val="2"/>
            <w:tcBorders>
              <w:left w:val="single" w:sz="4" w:space="0" w:color="auto"/>
              <w:bottom w:val="single" w:sz="4" w:space="0" w:color="auto"/>
            </w:tcBorders>
          </w:tcPr>
          <w:p w14:paraId="06BEE8D0" w14:textId="77777777" w:rsidR="00BB4B1F" w:rsidRDefault="00BB4B1F"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63858" w14:textId="77777777" w:rsidR="00BB4B1F" w:rsidRDefault="00BB4B1F" w:rsidP="0056044A">
            <w:pPr>
              <w:pStyle w:val="CRCoverPage"/>
              <w:spacing w:after="0"/>
              <w:ind w:left="100"/>
              <w:rPr>
                <w:noProof/>
              </w:rPr>
            </w:pPr>
          </w:p>
        </w:tc>
      </w:tr>
      <w:tr w:rsidR="00BB4B1F" w:rsidRPr="008863B9" w14:paraId="68618A19" w14:textId="77777777" w:rsidTr="0056044A">
        <w:tc>
          <w:tcPr>
            <w:tcW w:w="2694" w:type="dxa"/>
            <w:gridSpan w:val="2"/>
            <w:tcBorders>
              <w:top w:val="single" w:sz="4" w:space="0" w:color="auto"/>
              <w:bottom w:val="single" w:sz="4" w:space="0" w:color="auto"/>
            </w:tcBorders>
          </w:tcPr>
          <w:p w14:paraId="29EB2278" w14:textId="77777777" w:rsidR="00BB4B1F" w:rsidRPr="008863B9" w:rsidRDefault="00BB4B1F"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62DA3" w14:textId="77777777" w:rsidR="00BB4B1F" w:rsidRPr="008863B9" w:rsidRDefault="00BB4B1F" w:rsidP="0056044A">
            <w:pPr>
              <w:pStyle w:val="CRCoverPage"/>
              <w:spacing w:after="0"/>
              <w:ind w:left="100"/>
              <w:rPr>
                <w:noProof/>
                <w:sz w:val="8"/>
                <w:szCs w:val="8"/>
              </w:rPr>
            </w:pPr>
          </w:p>
        </w:tc>
      </w:tr>
      <w:tr w:rsidR="00BB4B1F" w14:paraId="72528076" w14:textId="77777777" w:rsidTr="0056044A">
        <w:tc>
          <w:tcPr>
            <w:tcW w:w="2694" w:type="dxa"/>
            <w:gridSpan w:val="2"/>
            <w:tcBorders>
              <w:top w:val="single" w:sz="4" w:space="0" w:color="auto"/>
              <w:left w:val="single" w:sz="4" w:space="0" w:color="auto"/>
              <w:bottom w:val="single" w:sz="4" w:space="0" w:color="auto"/>
            </w:tcBorders>
          </w:tcPr>
          <w:p w14:paraId="00FBD0A8" w14:textId="77777777" w:rsidR="00BB4B1F" w:rsidRDefault="00BB4B1F"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05BE7" w14:textId="77777777" w:rsidR="00BB4B1F" w:rsidRDefault="00BB4B1F" w:rsidP="0056044A">
            <w:pPr>
              <w:pStyle w:val="CRCoverPage"/>
              <w:spacing w:after="0"/>
              <w:ind w:left="100"/>
              <w:rPr>
                <w:noProof/>
              </w:rPr>
            </w:pPr>
          </w:p>
        </w:tc>
      </w:tr>
    </w:tbl>
    <w:p w14:paraId="62172879" w14:textId="77777777" w:rsidR="00BB4B1F" w:rsidRDefault="00BB4B1F" w:rsidP="00BB4B1F">
      <w:pPr>
        <w:pStyle w:val="CRCoverPage"/>
        <w:spacing w:after="0"/>
        <w:rPr>
          <w:noProof/>
          <w:sz w:val="8"/>
          <w:szCs w:val="8"/>
        </w:rPr>
      </w:pPr>
    </w:p>
    <w:p w14:paraId="2D78A2AB" w14:textId="77777777" w:rsidR="00BB4B1F" w:rsidRDefault="00BB4B1F" w:rsidP="00BB4B1F">
      <w:pPr>
        <w:rPr>
          <w:noProof/>
        </w:rPr>
        <w:sectPr w:rsidR="00BB4B1F">
          <w:headerReference w:type="even" r:id="rId11"/>
          <w:footnotePr>
            <w:numRestart w:val="eachSect"/>
          </w:footnotePr>
          <w:pgSz w:w="11907" w:h="16840" w:code="9"/>
          <w:pgMar w:top="1418" w:right="1134" w:bottom="1134" w:left="1134" w:header="680" w:footer="567" w:gutter="0"/>
          <w:cols w:space="720"/>
        </w:sectPr>
      </w:pPr>
    </w:p>
    <w:p w14:paraId="08054581" w14:textId="77777777" w:rsidR="00BB4B1F" w:rsidRDefault="00BB4B1F" w:rsidP="00BB4B1F">
      <w:pPr>
        <w:rPr>
          <w:noProof/>
        </w:rPr>
      </w:pPr>
    </w:p>
    <w:p w14:paraId="14E7C3B0" w14:textId="6DFB8D1D" w:rsidR="00392E67" w:rsidRPr="00392E67" w:rsidRDefault="00392E67" w:rsidP="00392E67">
      <w:pPr>
        <w:rPr>
          <w:color w:val="FF0000"/>
          <w:sz w:val="36"/>
          <w:szCs w:val="36"/>
        </w:rPr>
      </w:pPr>
      <w:r w:rsidRPr="00392E67">
        <w:rPr>
          <w:color w:val="FF0000"/>
          <w:sz w:val="36"/>
          <w:szCs w:val="36"/>
        </w:rPr>
        <w:t>&lt;START OF CHANGES&gt;</w:t>
      </w:r>
    </w:p>
    <w:p w14:paraId="67C7609C" w14:textId="77777777" w:rsidR="00392E67" w:rsidRDefault="00392E67" w:rsidP="00392E67"/>
    <w:p w14:paraId="7AA8F05C" w14:textId="77777777" w:rsidR="00392E67" w:rsidRDefault="00392E67" w:rsidP="00392E67"/>
    <w:p w14:paraId="16E92EAE" w14:textId="77777777" w:rsidR="00946DCA" w:rsidRPr="00A533CF" w:rsidRDefault="00946DCA" w:rsidP="00946DCA">
      <w:pPr>
        <w:pStyle w:val="Heading1"/>
      </w:pPr>
      <w:bookmarkStart w:id="3" w:name="_Toc515366008"/>
      <w:bookmarkStart w:id="4" w:name="_Toc90666399"/>
      <w:bookmarkStart w:id="5" w:name="_Toc119392728"/>
      <w:bookmarkEnd w:id="0"/>
      <w:bookmarkEnd w:id="1"/>
      <w:r w:rsidRPr="00A533CF">
        <w:t>6</w:t>
      </w:r>
      <w:r w:rsidRPr="00A533CF">
        <w:tab/>
        <w:t>MCData Server - MCData Client operation</w:t>
      </w:r>
      <w:bookmarkEnd w:id="3"/>
      <w:bookmarkEnd w:id="4"/>
      <w:bookmarkEnd w:id="5"/>
    </w:p>
    <w:p w14:paraId="36C423FD" w14:textId="55FC15A2" w:rsidR="00A56F76" w:rsidRPr="00A533CF" w:rsidDel="0033017A" w:rsidRDefault="00A56F76" w:rsidP="00A56F76">
      <w:pPr>
        <w:pStyle w:val="EditorsNote"/>
        <w:rPr>
          <w:del w:id="6" w:author="Kahn, Jason D. (Fed)" w:date="2024-02-09T13:31:00Z"/>
        </w:rPr>
      </w:pPr>
      <w:del w:id="7" w:author="Kahn, Jason D. (Fed)" w:date="2024-02-09T13:31:00Z">
        <w:r w:rsidRPr="00A533CF" w:rsidDel="0033017A">
          <w:delText>Editor’s Note: Intended for MCData server conformance test cases for communications between the MCData server under test and a client.</w:delText>
        </w:r>
      </w:del>
    </w:p>
    <w:p w14:paraId="7A01BA86" w14:textId="211A4035" w:rsidR="00810067" w:rsidRPr="00FE4427" w:rsidRDefault="00810067" w:rsidP="00810067">
      <w:pPr>
        <w:pStyle w:val="Heading2"/>
        <w:rPr>
          <w:ins w:id="8" w:author="Kahn, Jason D. (Fed)" w:date="2024-02-09T13:30:00Z"/>
        </w:rPr>
      </w:pPr>
      <w:ins w:id="9" w:author="Kahn, Jason D. (Fed)" w:date="2024-02-09T13:30:00Z">
        <w:r w:rsidRPr="00FE4427">
          <w:t>6.1</w:t>
        </w:r>
        <w:r w:rsidRPr="00FE4427">
          <w:tab/>
        </w:r>
      </w:ins>
      <w:ins w:id="10" w:author="Kahn, Jason D. (Fed)" w:date="2024-02-09T13:31:00Z">
        <w:r w:rsidR="00962D1B" w:rsidRPr="00962D1B">
          <w:t xml:space="preserve">MCData Server - MCData Client / </w:t>
        </w:r>
      </w:ins>
      <w:ins w:id="11" w:author="Kahn, Jason D. (Fed)" w:date="2024-02-09T13:32:00Z">
        <w:r w:rsidR="0004186E" w:rsidRPr="008174BF">
          <w:t>Short Data Service (SDS) / Standalone SDS Using Signalling Control Plane / One-to-one Standalone SDS</w:t>
        </w:r>
      </w:ins>
    </w:p>
    <w:p w14:paraId="2F5D937A" w14:textId="77777777" w:rsidR="00810067" w:rsidRPr="00FE4427" w:rsidRDefault="00810067" w:rsidP="00810067">
      <w:pPr>
        <w:pStyle w:val="H6"/>
        <w:rPr>
          <w:ins w:id="12" w:author="Kahn, Jason D. (Fed)" w:date="2024-02-09T13:30:00Z"/>
        </w:rPr>
      </w:pPr>
      <w:ins w:id="13" w:author="Kahn, Jason D. (Fed)" w:date="2024-02-09T13:30:00Z">
        <w:r w:rsidRPr="00FE4427">
          <w:t>6.1.1</w:t>
        </w:r>
        <w:r w:rsidRPr="00FE4427">
          <w:tab/>
          <w:t>Test Purpose (TP)</w:t>
        </w:r>
      </w:ins>
    </w:p>
    <w:p w14:paraId="33EF7F45" w14:textId="77777777" w:rsidR="00810067" w:rsidRPr="00FE4427" w:rsidRDefault="00810067" w:rsidP="00810067">
      <w:pPr>
        <w:pStyle w:val="H6"/>
        <w:rPr>
          <w:ins w:id="14" w:author="Kahn, Jason D. (Fed)" w:date="2024-02-09T13:30:00Z"/>
        </w:rPr>
      </w:pPr>
      <w:bookmarkStart w:id="15" w:name="_Hlk506394418"/>
      <w:ins w:id="16" w:author="Kahn, Jason D. (Fed)" w:date="2024-02-09T13:30:00Z">
        <w:r w:rsidRPr="00FE4427">
          <w:t>(1)</w:t>
        </w:r>
      </w:ins>
    </w:p>
    <w:p w14:paraId="05F24CA4" w14:textId="77777777" w:rsidR="00810067" w:rsidRPr="00FE4427" w:rsidRDefault="00810067" w:rsidP="00810067">
      <w:pPr>
        <w:pStyle w:val="PL"/>
        <w:rPr>
          <w:ins w:id="17" w:author="Kahn, Jason D. (Fed)" w:date="2024-02-09T13:30:00Z"/>
        </w:rPr>
      </w:pPr>
      <w:bookmarkStart w:id="18" w:name="_Hlk506394402"/>
      <w:ins w:id="19" w:author="Kahn, Jason D. (Fed)" w:date="2024-02-09T13:30:00Z">
        <w:r w:rsidRPr="00FE4427">
          <w:rPr>
            <w:b/>
          </w:rPr>
          <w:t>with</w:t>
        </w:r>
        <w:r w:rsidRPr="00FE4427">
          <w:t xml:space="preserve"> </w:t>
        </w:r>
        <w:proofErr w:type="gramStart"/>
        <w:r w:rsidRPr="00FE4427">
          <w:t>{ IUT</w:t>
        </w:r>
        <w:proofErr w:type="gramEnd"/>
        <w:r w:rsidRPr="00FE4427">
          <w:t xml:space="preserve"> (</w:t>
        </w:r>
        <w:r>
          <w:t>MCData</w:t>
        </w:r>
        <w:r w:rsidRPr="00FE4427">
          <w:t xml:space="preserve"> Server) connected to PLMN1 }</w:t>
        </w:r>
      </w:ins>
    </w:p>
    <w:p w14:paraId="3B72E980" w14:textId="77777777" w:rsidR="00810067" w:rsidRPr="00FE4427" w:rsidRDefault="00810067" w:rsidP="00810067">
      <w:pPr>
        <w:pStyle w:val="PL"/>
        <w:rPr>
          <w:ins w:id="20" w:author="Kahn, Jason D. (Fed)" w:date="2024-02-09T13:30:00Z"/>
        </w:rPr>
      </w:pPr>
      <w:ins w:id="21" w:author="Kahn, Jason D. (Fed)" w:date="2024-02-09T13:30:00Z">
        <w:r w:rsidRPr="00FE4427">
          <w:rPr>
            <w:b/>
          </w:rPr>
          <w:t>ensure that</w:t>
        </w:r>
        <w:r w:rsidRPr="00FE4427">
          <w:t xml:space="preserve"> {</w:t>
        </w:r>
      </w:ins>
    </w:p>
    <w:p w14:paraId="427496A3" w14:textId="77777777" w:rsidR="00810067" w:rsidRPr="00FE4427" w:rsidRDefault="00810067" w:rsidP="00810067">
      <w:pPr>
        <w:pStyle w:val="PL"/>
        <w:rPr>
          <w:ins w:id="22" w:author="Kahn, Jason D. (Fed)" w:date="2024-02-09T13:30:00Z"/>
        </w:rPr>
      </w:pPr>
      <w:ins w:id="23" w:author="Kahn, Jason D. (Fed)" w:date="2024-02-09T13:30:00Z">
        <w:r w:rsidRPr="00FE4427">
          <w:t xml:space="preserve">  </w:t>
        </w:r>
        <w:r w:rsidRPr="00FE4427">
          <w:rPr>
            <w:b/>
          </w:rPr>
          <w:t>when</w:t>
        </w:r>
        <w:r w:rsidRPr="00FE4427">
          <w:t xml:space="preserve"> </w:t>
        </w:r>
        <w:proofErr w:type="gramStart"/>
        <w:r w:rsidRPr="00FE4427">
          <w:t>{ the</w:t>
        </w:r>
        <w:proofErr w:type="gramEnd"/>
        <w:r w:rsidRPr="00FE4427">
          <w:t xml:space="preserve"> SS-UE1 (</w:t>
        </w:r>
        <w:r>
          <w:t>MCData</w:t>
        </w:r>
        <w:r w:rsidRPr="00FE4427">
          <w:t xml:space="preserve"> client ) or SS-UE2 (</w:t>
        </w:r>
        <w:r>
          <w:t>MCData</w:t>
        </w:r>
        <w:r w:rsidRPr="00FE4427">
          <w:t xml:space="preserve"> client) initiates registration }</w:t>
        </w:r>
      </w:ins>
    </w:p>
    <w:p w14:paraId="0DC3BB77" w14:textId="77777777" w:rsidR="00810067" w:rsidRPr="00FE4427" w:rsidRDefault="00810067" w:rsidP="00810067">
      <w:pPr>
        <w:pStyle w:val="PL"/>
        <w:rPr>
          <w:ins w:id="24" w:author="Kahn, Jason D. (Fed)" w:date="2024-02-09T13:30:00Z"/>
        </w:rPr>
      </w:pPr>
      <w:ins w:id="25" w:author="Kahn, Jason D. (Fed)" w:date="2024-02-09T13:30: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r>
          <w:t>MCData</w:t>
        </w:r>
        <w:r w:rsidRPr="00FE4427">
          <w:t xml:space="preserve"> Server) initially </w:t>
        </w:r>
        <w:r w:rsidRPr="00FE4427">
          <w:rPr>
            <w:rFonts w:cs="Courier New"/>
            <w:szCs w:val="16"/>
          </w:rPr>
          <w:t xml:space="preserve">responds with a </w:t>
        </w:r>
        <w:r w:rsidRPr="00FE4427">
          <w:t>SIP 401 Unauthorized message</w:t>
        </w:r>
        <w:r w:rsidRPr="00FE4427">
          <w:rPr>
            <w:rFonts w:cs="Courier New"/>
            <w:szCs w:val="16"/>
          </w:rPr>
          <w:t xml:space="preserve"> </w:t>
        </w:r>
        <w:r w:rsidRPr="00FE4427">
          <w:rPr>
            <w:rFonts w:cs="Courier New"/>
            <w:b/>
            <w:szCs w:val="16"/>
          </w:rPr>
          <w:t>and</w:t>
        </w:r>
        <w:r w:rsidRPr="00FE4427">
          <w:rPr>
            <w:rFonts w:cs="Courier New"/>
            <w:szCs w:val="16"/>
          </w:rPr>
          <w:t xml:space="preserve"> continues the process by responding to the SS-UE1 (</w:t>
        </w:r>
        <w:r>
          <w:rPr>
            <w:rFonts w:cs="Courier New"/>
            <w:szCs w:val="16"/>
          </w:rPr>
          <w:t>MCData</w:t>
        </w:r>
        <w:r w:rsidRPr="00FE4427">
          <w:rPr>
            <w:rFonts w:cs="Courier New"/>
            <w:szCs w:val="16"/>
          </w:rPr>
          <w:t xml:space="preserve"> client) or SS-UE2 (</w:t>
        </w:r>
        <w:r>
          <w:rPr>
            <w:rFonts w:cs="Courier New"/>
            <w:szCs w:val="16"/>
          </w:rPr>
          <w:t>MCData</w:t>
        </w:r>
        <w:r w:rsidRPr="00FE4427">
          <w:rPr>
            <w:rFonts w:cs="Courier New"/>
            <w:szCs w:val="16"/>
          </w:rPr>
          <w:t xml:space="preserve"> client) with SIP 200 (OK) messages </w:t>
        </w:r>
        <w:r w:rsidRPr="00FE4427">
          <w:t>}</w:t>
        </w:r>
      </w:ins>
    </w:p>
    <w:p w14:paraId="28FB8C50" w14:textId="77777777" w:rsidR="00810067" w:rsidRPr="00FE4427" w:rsidRDefault="00810067" w:rsidP="00810067">
      <w:pPr>
        <w:pStyle w:val="PL"/>
        <w:rPr>
          <w:ins w:id="26" w:author="Kahn, Jason D. (Fed)" w:date="2024-02-09T13:30:00Z"/>
          <w:rFonts w:cs="Courier New"/>
          <w:szCs w:val="16"/>
        </w:rPr>
      </w:pPr>
      <w:ins w:id="27" w:author="Kahn, Jason D. (Fed)" w:date="2024-02-09T13:30:00Z">
        <w:r w:rsidRPr="00FE4427">
          <w:t xml:space="preserve">            </w:t>
        </w:r>
        <w:r w:rsidRPr="00FE4427">
          <w:rPr>
            <w:rFonts w:cs="Courier New"/>
            <w:szCs w:val="16"/>
          </w:rPr>
          <w:t>}</w:t>
        </w:r>
      </w:ins>
    </w:p>
    <w:bookmarkEnd w:id="18"/>
    <w:p w14:paraId="5542A8DC" w14:textId="77777777" w:rsidR="00810067" w:rsidRPr="00FE4427" w:rsidRDefault="00810067" w:rsidP="00810067">
      <w:pPr>
        <w:pStyle w:val="PL"/>
        <w:rPr>
          <w:ins w:id="28" w:author="Kahn, Jason D. (Fed)" w:date="2024-02-09T13:30:00Z"/>
          <w:rFonts w:cs="Courier New"/>
          <w:szCs w:val="16"/>
        </w:rPr>
      </w:pPr>
    </w:p>
    <w:bookmarkEnd w:id="15"/>
    <w:p w14:paraId="7954EAEB" w14:textId="77777777" w:rsidR="00810067" w:rsidRPr="00FE4427" w:rsidRDefault="00810067" w:rsidP="00810067">
      <w:pPr>
        <w:pStyle w:val="H6"/>
        <w:rPr>
          <w:ins w:id="29" w:author="Kahn, Jason D. (Fed)" w:date="2024-02-09T13:30:00Z"/>
        </w:rPr>
      </w:pPr>
      <w:ins w:id="30" w:author="Kahn, Jason D. (Fed)" w:date="2024-02-09T13:30:00Z">
        <w:r w:rsidRPr="00FE4427">
          <w:t>(2)</w:t>
        </w:r>
      </w:ins>
    </w:p>
    <w:p w14:paraId="49C521E5" w14:textId="77777777" w:rsidR="00810067" w:rsidRPr="00FE4427" w:rsidRDefault="00810067" w:rsidP="00810067">
      <w:pPr>
        <w:pStyle w:val="PL"/>
        <w:rPr>
          <w:ins w:id="31" w:author="Kahn, Jason D. (Fed)" w:date="2024-02-09T13:30:00Z"/>
        </w:rPr>
      </w:pPr>
      <w:ins w:id="32" w:author="Kahn, Jason D. (Fed)" w:date="2024-02-09T13:30:00Z">
        <w:r w:rsidRPr="00FE4427">
          <w:rPr>
            <w:b/>
          </w:rPr>
          <w:t>with</w:t>
        </w:r>
        <w:r w:rsidRPr="00FE4427">
          <w:t xml:space="preserve"> </w:t>
        </w:r>
        <w:proofErr w:type="gramStart"/>
        <w:r w:rsidRPr="00FE4427">
          <w:t>{ IUT</w:t>
        </w:r>
        <w:proofErr w:type="gramEnd"/>
        <w:r w:rsidRPr="00FE4427">
          <w:t xml:space="preserve"> (</w:t>
        </w:r>
        <w:r>
          <w:t>MCData</w:t>
        </w:r>
        <w:r w:rsidRPr="00FE4427">
          <w:t xml:space="preserve"> Server) having registered the clients}</w:t>
        </w:r>
      </w:ins>
    </w:p>
    <w:p w14:paraId="2AB23705" w14:textId="77777777" w:rsidR="00810067" w:rsidRPr="00FE4427" w:rsidRDefault="00810067" w:rsidP="00810067">
      <w:pPr>
        <w:pStyle w:val="PL"/>
        <w:rPr>
          <w:ins w:id="33" w:author="Kahn, Jason D. (Fed)" w:date="2024-02-09T13:30:00Z"/>
        </w:rPr>
      </w:pPr>
      <w:ins w:id="34" w:author="Kahn, Jason D. (Fed)" w:date="2024-02-09T13:30:00Z">
        <w:r w:rsidRPr="00FE4427">
          <w:rPr>
            <w:b/>
          </w:rPr>
          <w:t>ensure that</w:t>
        </w:r>
        <w:r w:rsidRPr="00FE4427">
          <w:t xml:space="preserve"> {</w:t>
        </w:r>
      </w:ins>
    </w:p>
    <w:p w14:paraId="11F572B7" w14:textId="77777777" w:rsidR="00810067" w:rsidRPr="00FE4427" w:rsidRDefault="00810067" w:rsidP="00810067">
      <w:pPr>
        <w:pStyle w:val="PL"/>
        <w:rPr>
          <w:ins w:id="35" w:author="Kahn, Jason D. (Fed)" w:date="2024-02-09T13:30:00Z"/>
        </w:rPr>
      </w:pPr>
      <w:ins w:id="36" w:author="Kahn, Jason D. (Fed)" w:date="2024-02-09T13:30:00Z">
        <w:r w:rsidRPr="00FE4427">
          <w:t xml:space="preserve">  </w:t>
        </w:r>
        <w:r w:rsidRPr="00FE4427">
          <w:rPr>
            <w:b/>
          </w:rPr>
          <w:t>when</w:t>
        </w:r>
        <w:r w:rsidRPr="00FE4427">
          <w:t xml:space="preserve"> </w:t>
        </w:r>
        <w:proofErr w:type="gramStart"/>
        <w:r w:rsidRPr="00FE4427">
          <w:t>{ the</w:t>
        </w:r>
        <w:proofErr w:type="gramEnd"/>
        <w:r w:rsidRPr="00FE4427">
          <w:t xml:space="preserve"> SS-UE1 (</w:t>
        </w:r>
        <w:r>
          <w:t>MCData</w:t>
        </w:r>
        <w:r w:rsidRPr="00FE4427">
          <w:t xml:space="preserve"> client) or SS-UE2 (</w:t>
        </w:r>
        <w:r>
          <w:t>MCData</w:t>
        </w:r>
        <w:r w:rsidRPr="00FE4427">
          <w:t xml:space="preserve"> client) </w:t>
        </w:r>
        <w:r w:rsidRPr="008174BF">
          <w:t xml:space="preserve">sends a standalone one-to-one SDS message with a disposition of only Delivery via a SIP MESSAGE </w:t>
        </w:r>
        <w:proofErr w:type="spellStart"/>
        <w:r w:rsidRPr="008174BF">
          <w:t>message</w:t>
        </w:r>
        <w:proofErr w:type="spellEnd"/>
        <w:r w:rsidRPr="00FE4427">
          <w:rPr>
            <w:rFonts w:cs="Courier New"/>
            <w:szCs w:val="16"/>
          </w:rPr>
          <w:t xml:space="preserve"> </w:t>
        </w:r>
        <w:r w:rsidRPr="00FE4427">
          <w:t>}</w:t>
        </w:r>
      </w:ins>
    </w:p>
    <w:p w14:paraId="103E9D4A" w14:textId="77777777" w:rsidR="00810067" w:rsidRPr="00FE4427" w:rsidRDefault="00810067" w:rsidP="00810067">
      <w:pPr>
        <w:pStyle w:val="PL"/>
        <w:rPr>
          <w:ins w:id="37" w:author="Kahn, Jason D. (Fed)" w:date="2024-02-09T13:30:00Z"/>
        </w:rPr>
      </w:pPr>
      <w:ins w:id="38" w:author="Kahn, Jason D. (Fed)" w:date="2024-02-09T13:30: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r>
          <w:t>MCData</w:t>
        </w:r>
        <w:r w:rsidRPr="00FE4427">
          <w:t xml:space="preserve"> Server) </w:t>
        </w:r>
        <w:r>
          <w:rPr>
            <w:rFonts w:cs="Courier New"/>
            <w:szCs w:val="16"/>
          </w:rPr>
          <w:t>responds with e a SIP 202 (Accepted) message</w:t>
        </w:r>
        <w:r w:rsidRPr="00FE4427">
          <w:rPr>
            <w:rFonts w:cs="Courier New"/>
            <w:szCs w:val="16"/>
          </w:rPr>
          <w:t xml:space="preserve"> </w:t>
        </w:r>
        <w:r w:rsidRPr="00FE4427">
          <w:rPr>
            <w:rFonts w:cs="Courier New"/>
            <w:b/>
            <w:szCs w:val="16"/>
          </w:rPr>
          <w:t>and</w:t>
        </w:r>
        <w:r w:rsidRPr="00FE4427">
          <w:rPr>
            <w:rFonts w:cs="Courier New"/>
            <w:szCs w:val="16"/>
          </w:rPr>
          <w:t xml:space="preserve"> </w:t>
        </w:r>
        <w:r w:rsidRPr="000203BF">
          <w:rPr>
            <w:rFonts w:cs="Courier New"/>
            <w:szCs w:val="16"/>
          </w:rPr>
          <w:t xml:space="preserve">sends </w:t>
        </w:r>
        <w:r w:rsidRPr="000203BF">
          <w:t>a standalone one-to-one SDS message with disposition request of "DELIVERY</w:t>
        </w:r>
        <w:r w:rsidRPr="000203BF">
          <w:rPr>
            <w:rFonts w:cs="Courier New"/>
            <w:szCs w:val="16"/>
          </w:rPr>
          <w:t xml:space="preserve"> to the recipients via</w:t>
        </w:r>
        <w:r>
          <w:rPr>
            <w:rFonts w:cs="Courier New"/>
            <w:szCs w:val="16"/>
          </w:rPr>
          <w:t xml:space="preserve"> a SIP MESSAGE </w:t>
        </w:r>
        <w:proofErr w:type="spellStart"/>
        <w:r>
          <w:rPr>
            <w:rFonts w:cs="Courier New"/>
            <w:szCs w:val="16"/>
          </w:rPr>
          <w:t>message</w:t>
        </w:r>
        <w:proofErr w:type="spellEnd"/>
        <w:r>
          <w:rPr>
            <w:rFonts w:cs="Courier New"/>
            <w:szCs w:val="16"/>
          </w:rPr>
          <w:t xml:space="preserve"> </w:t>
        </w:r>
        <w:r w:rsidRPr="00FE4427">
          <w:t>}</w:t>
        </w:r>
      </w:ins>
    </w:p>
    <w:p w14:paraId="4D24EC4F" w14:textId="77777777" w:rsidR="00810067" w:rsidRPr="00FE4427" w:rsidRDefault="00810067" w:rsidP="00810067">
      <w:pPr>
        <w:pStyle w:val="PL"/>
        <w:rPr>
          <w:ins w:id="39" w:author="Kahn, Jason D. (Fed)" w:date="2024-02-09T13:30:00Z"/>
          <w:rFonts w:cs="Courier New"/>
          <w:szCs w:val="16"/>
        </w:rPr>
      </w:pPr>
      <w:ins w:id="40" w:author="Kahn, Jason D. (Fed)" w:date="2024-02-09T13:30:00Z">
        <w:r w:rsidRPr="00FE4427">
          <w:t xml:space="preserve">            </w:t>
        </w:r>
        <w:r w:rsidRPr="00FE4427">
          <w:rPr>
            <w:rFonts w:cs="Courier New"/>
            <w:szCs w:val="16"/>
          </w:rPr>
          <w:t>}</w:t>
        </w:r>
      </w:ins>
    </w:p>
    <w:p w14:paraId="1C8A7708" w14:textId="77777777" w:rsidR="00810067" w:rsidRPr="00FE4427" w:rsidRDefault="00810067" w:rsidP="00810067">
      <w:pPr>
        <w:pStyle w:val="PL"/>
        <w:rPr>
          <w:ins w:id="41" w:author="Kahn, Jason D. (Fed)" w:date="2024-02-09T13:30:00Z"/>
          <w:rFonts w:cs="Courier New"/>
          <w:szCs w:val="16"/>
        </w:rPr>
      </w:pPr>
    </w:p>
    <w:p w14:paraId="070529B4" w14:textId="77777777" w:rsidR="00810067" w:rsidRPr="00FE4427" w:rsidRDefault="00810067" w:rsidP="00810067">
      <w:pPr>
        <w:pStyle w:val="H6"/>
        <w:rPr>
          <w:ins w:id="42" w:author="Kahn, Jason D. (Fed)" w:date="2024-02-09T13:30:00Z"/>
        </w:rPr>
      </w:pPr>
      <w:ins w:id="43" w:author="Kahn, Jason D. (Fed)" w:date="2024-02-09T13:30:00Z">
        <w:r w:rsidRPr="00FE4427">
          <w:t>(3)</w:t>
        </w:r>
      </w:ins>
    </w:p>
    <w:p w14:paraId="6C1D8FEA" w14:textId="77777777" w:rsidR="00810067" w:rsidRPr="00FE4427" w:rsidRDefault="00810067" w:rsidP="00810067">
      <w:pPr>
        <w:pStyle w:val="PL"/>
        <w:rPr>
          <w:ins w:id="44" w:author="Kahn, Jason D. (Fed)" w:date="2024-02-09T13:30:00Z"/>
        </w:rPr>
      </w:pPr>
      <w:ins w:id="45" w:author="Kahn, Jason D. (Fed)" w:date="2024-02-09T13:30:00Z">
        <w:r w:rsidRPr="00FE4427">
          <w:rPr>
            <w:b/>
          </w:rPr>
          <w:t>with</w:t>
        </w:r>
        <w:r w:rsidRPr="00FE4427">
          <w:t xml:space="preserve"> </w:t>
        </w:r>
        <w:proofErr w:type="gramStart"/>
        <w:r w:rsidRPr="00FE4427">
          <w:t>{ IUT</w:t>
        </w:r>
        <w:proofErr w:type="gramEnd"/>
        <w:r w:rsidRPr="00FE4427">
          <w:t xml:space="preserve"> (</w:t>
        </w:r>
        <w:r>
          <w:t>MCData</w:t>
        </w:r>
        <w:r w:rsidRPr="00FE4427">
          <w:t xml:space="preserve"> Server) having </w:t>
        </w:r>
        <w:r>
          <w:t xml:space="preserve">responded to a request to send </w:t>
        </w:r>
        <w:r w:rsidRPr="008174BF">
          <w:t>a standalone one-to-one SDS message with a disposition of only Delivery</w:t>
        </w:r>
        <w:r w:rsidRPr="00FE4427">
          <w:t xml:space="preserve"> }</w:t>
        </w:r>
      </w:ins>
    </w:p>
    <w:p w14:paraId="452706AF" w14:textId="77777777" w:rsidR="00810067" w:rsidRPr="00FE4427" w:rsidRDefault="00810067" w:rsidP="00810067">
      <w:pPr>
        <w:pStyle w:val="PL"/>
        <w:rPr>
          <w:ins w:id="46" w:author="Kahn, Jason D. (Fed)" w:date="2024-02-09T13:30:00Z"/>
        </w:rPr>
      </w:pPr>
      <w:ins w:id="47" w:author="Kahn, Jason D. (Fed)" w:date="2024-02-09T13:30:00Z">
        <w:r w:rsidRPr="00FE4427">
          <w:rPr>
            <w:b/>
          </w:rPr>
          <w:t>ensure that</w:t>
        </w:r>
        <w:r w:rsidRPr="00FE4427">
          <w:t xml:space="preserve"> {</w:t>
        </w:r>
      </w:ins>
    </w:p>
    <w:p w14:paraId="05383906" w14:textId="77777777" w:rsidR="00810067" w:rsidRPr="00FE4427" w:rsidRDefault="00810067" w:rsidP="00810067">
      <w:pPr>
        <w:pStyle w:val="PL"/>
        <w:rPr>
          <w:ins w:id="48" w:author="Kahn, Jason D. (Fed)" w:date="2024-02-09T13:30:00Z"/>
        </w:rPr>
      </w:pPr>
      <w:ins w:id="49" w:author="Kahn, Jason D. (Fed)" w:date="2024-02-09T13:30:00Z">
        <w:r w:rsidRPr="00FE4427">
          <w:t xml:space="preserve">  </w:t>
        </w:r>
        <w:r w:rsidRPr="00FE4427">
          <w:rPr>
            <w:b/>
          </w:rPr>
          <w:t>when</w:t>
        </w:r>
        <w:r w:rsidRPr="00FE4427">
          <w:t xml:space="preserve"> </w:t>
        </w:r>
        <w:proofErr w:type="gramStart"/>
        <w:r w:rsidRPr="00FE4427">
          <w:t>{ the</w:t>
        </w:r>
        <w:proofErr w:type="gramEnd"/>
        <w:r w:rsidRPr="00FE4427">
          <w:t xml:space="preserve"> SS-UE1 (</w:t>
        </w:r>
        <w:r>
          <w:t>MCData</w:t>
        </w:r>
        <w:r w:rsidRPr="00FE4427">
          <w:t xml:space="preserve"> client) or SS-UE2 (</w:t>
        </w:r>
        <w:r>
          <w:t>MCData</w:t>
        </w:r>
        <w:r w:rsidRPr="00FE4427">
          <w:t xml:space="preserve"> client) </w:t>
        </w:r>
        <w:r>
          <w:t xml:space="preserve">sends a disposition notification via a SIP MESSAGE </w:t>
        </w:r>
        <w:proofErr w:type="spellStart"/>
        <w:r>
          <w:t>message</w:t>
        </w:r>
        <w:proofErr w:type="spellEnd"/>
        <w:r w:rsidRPr="00FE4427">
          <w:t xml:space="preserve"> }</w:t>
        </w:r>
      </w:ins>
    </w:p>
    <w:p w14:paraId="58F05FAA" w14:textId="77777777" w:rsidR="00810067" w:rsidRPr="00FE4427" w:rsidRDefault="00810067" w:rsidP="00810067">
      <w:pPr>
        <w:pStyle w:val="PL"/>
        <w:rPr>
          <w:ins w:id="50" w:author="Kahn, Jason D. (Fed)" w:date="2024-02-09T13:30:00Z"/>
        </w:rPr>
      </w:pPr>
      <w:ins w:id="51" w:author="Kahn, Jason D. (Fed)" w:date="2024-02-09T13:30:00Z">
        <w:r w:rsidRPr="00FE4427">
          <w:t xml:space="preserve">    </w:t>
        </w:r>
        <w:r w:rsidRPr="00FE4427">
          <w:rPr>
            <w:b/>
          </w:rPr>
          <w:t>then</w:t>
        </w:r>
        <w:r w:rsidRPr="00FE4427">
          <w:t xml:space="preserve"> </w:t>
        </w:r>
        <w:proofErr w:type="gramStart"/>
        <w:r w:rsidRPr="00FE4427">
          <w:t>{ IUT</w:t>
        </w:r>
        <w:proofErr w:type="gramEnd"/>
        <w:r w:rsidRPr="00FE4427">
          <w:t xml:space="preserve"> (</w:t>
        </w:r>
        <w:r>
          <w:t>MCData</w:t>
        </w:r>
        <w:r w:rsidRPr="00FE4427">
          <w:t xml:space="preserve"> Server) </w:t>
        </w:r>
        <w:r>
          <w:t xml:space="preserve">responds with a SIP 202 (Accepted) message and sends the disposition notification to the originating client via a SIP MESSAGE </w:t>
        </w:r>
        <w:proofErr w:type="spellStart"/>
        <w:r>
          <w:t>message</w:t>
        </w:r>
        <w:proofErr w:type="spellEnd"/>
        <w:r>
          <w:t xml:space="preserve"> </w:t>
        </w:r>
        <w:r w:rsidRPr="00FE4427">
          <w:t>}</w:t>
        </w:r>
      </w:ins>
    </w:p>
    <w:p w14:paraId="1892D759" w14:textId="77777777" w:rsidR="00810067" w:rsidRPr="00FE4427" w:rsidRDefault="00810067" w:rsidP="00810067">
      <w:pPr>
        <w:pStyle w:val="PL"/>
        <w:rPr>
          <w:ins w:id="52" w:author="Kahn, Jason D. (Fed)" w:date="2024-02-09T13:30:00Z"/>
        </w:rPr>
      </w:pPr>
      <w:ins w:id="53" w:author="Kahn, Jason D. (Fed)" w:date="2024-02-09T13:30:00Z">
        <w:r w:rsidRPr="00FE4427">
          <w:t xml:space="preserve">            }</w:t>
        </w:r>
      </w:ins>
    </w:p>
    <w:p w14:paraId="545C3BF6" w14:textId="77777777" w:rsidR="00810067" w:rsidRPr="00FE4427" w:rsidRDefault="00810067" w:rsidP="00810067">
      <w:pPr>
        <w:pStyle w:val="PL"/>
        <w:rPr>
          <w:ins w:id="54" w:author="Kahn, Jason D. (Fed)" w:date="2024-02-09T13:30:00Z"/>
          <w:rFonts w:cs="Courier New"/>
          <w:szCs w:val="16"/>
        </w:rPr>
      </w:pPr>
    </w:p>
    <w:p w14:paraId="717522E8" w14:textId="77777777" w:rsidR="00810067" w:rsidRPr="00FE4427" w:rsidRDefault="00810067" w:rsidP="00810067">
      <w:pPr>
        <w:pStyle w:val="H6"/>
        <w:rPr>
          <w:ins w:id="55" w:author="Kahn, Jason D. (Fed)" w:date="2024-02-09T13:30:00Z"/>
        </w:rPr>
      </w:pPr>
      <w:ins w:id="56" w:author="Kahn, Jason D. (Fed)" w:date="2024-02-09T13:30:00Z">
        <w:r w:rsidRPr="00FE4427">
          <w:t>6.1.2</w:t>
        </w:r>
        <w:r w:rsidRPr="00FE4427">
          <w:tab/>
          <w:t>Conformance requirements</w:t>
        </w:r>
      </w:ins>
    </w:p>
    <w:p w14:paraId="35C9169E" w14:textId="77777777" w:rsidR="00810067" w:rsidRPr="00FE4427" w:rsidRDefault="00810067" w:rsidP="00810067">
      <w:pPr>
        <w:rPr>
          <w:ins w:id="57" w:author="Kahn, Jason D. (Fed)" w:date="2024-02-09T13:30:00Z"/>
        </w:rPr>
      </w:pPr>
      <w:ins w:id="58" w:author="Kahn, Jason D. (Fed)" w:date="2024-02-09T13:30:00Z">
        <w:r w:rsidRPr="00FE4427">
          <w:t xml:space="preserve">References: The conformance requirements covered in the present TC are specified in: </w:t>
        </w:r>
        <w:r w:rsidRPr="008174BF">
          <w:t xml:space="preserve">TS 24.282, clauses </w:t>
        </w:r>
        <w:r w:rsidRPr="00A07E7A">
          <w:rPr>
            <w:rFonts w:eastAsia="Malgun Gothic"/>
          </w:rPr>
          <w:t>9.2.2.3.1</w:t>
        </w:r>
        <w:r w:rsidRPr="008174BF">
          <w:t>,</w:t>
        </w:r>
        <w:r>
          <w:t xml:space="preserve"> </w:t>
        </w:r>
        <w:r w:rsidRPr="00A07E7A">
          <w:rPr>
            <w:rFonts w:eastAsia="Malgun Gothic"/>
          </w:rPr>
          <w:t>9.2.2.3.2</w:t>
        </w:r>
        <w:r>
          <w:rPr>
            <w:rFonts w:eastAsia="Malgun Gothic"/>
          </w:rPr>
          <w:t xml:space="preserve">, 6.3.2.1, </w:t>
        </w:r>
        <w:r w:rsidRPr="00A07E7A">
          <w:rPr>
            <w:rFonts w:eastAsia="Malgun Gothic"/>
          </w:rPr>
          <w:t>12.2.2.1</w:t>
        </w:r>
        <w:r>
          <w:rPr>
            <w:rFonts w:eastAsia="Malgun Gothic"/>
          </w:rPr>
          <w:t xml:space="preserve">, </w:t>
        </w:r>
        <w:r w:rsidRPr="00A07E7A">
          <w:rPr>
            <w:rFonts w:eastAsia="Malgun Gothic"/>
          </w:rPr>
          <w:t>12.2.2.2</w:t>
        </w:r>
        <w:r w:rsidRPr="00FE4427">
          <w:t>. Unless otherwise stated these are Rel-1</w:t>
        </w:r>
        <w:r>
          <w:t>6</w:t>
        </w:r>
        <w:r w:rsidRPr="00FE4427">
          <w:t xml:space="preserve"> requirements.</w:t>
        </w:r>
      </w:ins>
    </w:p>
    <w:p w14:paraId="7E757A72" w14:textId="77777777" w:rsidR="00810067" w:rsidRDefault="00810067" w:rsidP="00810067">
      <w:pPr>
        <w:rPr>
          <w:ins w:id="59" w:author="Kahn, Jason D. (Fed)" w:date="2024-02-09T13:30:00Z"/>
        </w:rPr>
      </w:pPr>
      <w:ins w:id="60" w:author="Kahn, Jason D. (Fed)" w:date="2024-02-09T13:30:00Z">
        <w:r w:rsidRPr="00FE4427">
          <w:t>[TS 24.</w:t>
        </w:r>
        <w:r>
          <w:t>282</w:t>
        </w:r>
        <w:r w:rsidRPr="00FE4427">
          <w:t xml:space="preserve"> clause </w:t>
        </w:r>
        <w:r w:rsidRPr="00A07E7A">
          <w:rPr>
            <w:rFonts w:eastAsia="Malgun Gothic"/>
          </w:rPr>
          <w:t>9.2.2.3.1</w:t>
        </w:r>
        <w:r>
          <w:t>]</w:t>
        </w:r>
      </w:ins>
    </w:p>
    <w:p w14:paraId="7BE75974" w14:textId="77777777" w:rsidR="00810067" w:rsidRPr="00A07E7A" w:rsidRDefault="00810067" w:rsidP="00810067">
      <w:pPr>
        <w:rPr>
          <w:ins w:id="61" w:author="Kahn, Jason D. (Fed)" w:date="2024-02-09T13:30:00Z"/>
        </w:rPr>
      </w:pPr>
      <w:ins w:id="62" w:author="Kahn, Jason D. (Fed)" w:date="2024-02-09T13:30:00Z">
        <w:r w:rsidRPr="00A07E7A">
          <w:t>Upon receipt of a "SIP MESSAGE request for standalone SDS for originating participating MCData function", the participating MCData function:</w:t>
        </w:r>
      </w:ins>
    </w:p>
    <w:p w14:paraId="755FA2A9" w14:textId="77777777" w:rsidR="00810067" w:rsidRPr="00A07E7A" w:rsidRDefault="00810067" w:rsidP="00810067">
      <w:pPr>
        <w:pStyle w:val="B1"/>
        <w:rPr>
          <w:ins w:id="63" w:author="Kahn, Jason D. (Fed)" w:date="2024-02-09T13:30:00Z"/>
        </w:rPr>
      </w:pPr>
      <w:ins w:id="64" w:author="Kahn, Jason D. (Fed)" w:date="2024-02-09T13:30:00Z">
        <w:r w:rsidRPr="00A07E7A">
          <w:lastRenderedPageBreak/>
          <w:t>1)</w:t>
        </w:r>
        <w:r w:rsidRPr="00A07E7A">
          <w:tab/>
          <w:t xml:space="preserve">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w:t>
        </w:r>
        <w:proofErr w:type="gramStart"/>
        <w:r w:rsidRPr="00A07E7A">
          <w:t>steps;</w:t>
        </w:r>
        <w:proofErr w:type="gramEnd"/>
      </w:ins>
    </w:p>
    <w:p w14:paraId="70F02068" w14:textId="77777777" w:rsidR="00810067" w:rsidRPr="00A07E7A" w:rsidRDefault="00810067" w:rsidP="00810067">
      <w:pPr>
        <w:pStyle w:val="B1"/>
        <w:rPr>
          <w:ins w:id="65" w:author="Kahn, Jason D. (Fed)" w:date="2024-02-09T13:30:00Z"/>
        </w:rPr>
      </w:pPr>
      <w:ins w:id="66" w:author="Kahn, Jason D. (Fed)" w:date="2024-02-09T13:30:00Z">
        <w:r w:rsidRPr="00A07E7A">
          <w:t>2)</w:t>
        </w:r>
        <w:r w:rsidRPr="00A07E7A">
          <w:tab/>
          <w:t xml:space="preserve">shall determine the MCData ID of the originating user from the public user identity in the P-Asserted-Identity header field of the SIP MESSAGE request, and shall authorise the calling </w:t>
        </w:r>
        <w:proofErr w:type="gramStart"/>
        <w:r w:rsidRPr="00A07E7A">
          <w:t>user;</w:t>
        </w:r>
        <w:proofErr w:type="gramEnd"/>
      </w:ins>
    </w:p>
    <w:p w14:paraId="47182F17" w14:textId="77777777" w:rsidR="00810067" w:rsidRPr="00A07E7A" w:rsidRDefault="00810067" w:rsidP="00810067">
      <w:pPr>
        <w:pStyle w:val="NO"/>
        <w:rPr>
          <w:ins w:id="67" w:author="Kahn, Jason D. (Fed)" w:date="2024-02-09T13:30:00Z"/>
        </w:rPr>
      </w:pPr>
      <w:ins w:id="68" w:author="Kahn, Jason D. (Fed)" w:date="2024-02-09T13:30:00Z">
        <w:r w:rsidRPr="00A07E7A">
          <w:t>NOTE:</w:t>
        </w:r>
        <w:r w:rsidRPr="00A07E7A">
          <w:tab/>
          <w:t xml:space="preserve">The MCData ID of the calling user is bound to the public user identity at the </w:t>
        </w:r>
        <w:proofErr w:type="gramStart"/>
        <w:r w:rsidRPr="00A07E7A">
          <w:t>time of service</w:t>
        </w:r>
        <w:proofErr w:type="gramEnd"/>
        <w:r w:rsidRPr="00A07E7A">
          <w:t xml:space="preserve"> authorisation, as documented in subclause 7.3.</w:t>
        </w:r>
      </w:ins>
    </w:p>
    <w:p w14:paraId="05D36232" w14:textId="77777777" w:rsidR="00810067" w:rsidRPr="00A07E7A" w:rsidRDefault="00810067" w:rsidP="00810067">
      <w:pPr>
        <w:pStyle w:val="B1"/>
        <w:rPr>
          <w:ins w:id="69" w:author="Kahn, Jason D. (Fed)" w:date="2024-02-09T13:30:00Z"/>
        </w:rPr>
      </w:pPr>
      <w:ins w:id="70" w:author="Kahn, Jason D. (Fed)" w:date="2024-02-09T13:30:00Z">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ins>
    </w:p>
    <w:p w14:paraId="196ACDAA" w14:textId="77777777" w:rsidR="00810067" w:rsidRPr="00A07E7A" w:rsidRDefault="00810067" w:rsidP="00810067">
      <w:pPr>
        <w:pStyle w:val="B1"/>
        <w:rPr>
          <w:ins w:id="71" w:author="Kahn, Jason D. (Fed)" w:date="2024-02-09T13:30:00Z"/>
        </w:rPr>
      </w:pPr>
      <w:ins w:id="72" w:author="Kahn, Jason D. (Fed)" w:date="2024-02-09T13:30:00Z">
        <w:r w:rsidRPr="00A07E7A">
          <w:t>4)</w:t>
        </w:r>
        <w:r w:rsidRPr="00A07E7A">
          <w:tab/>
          <w:t>if the &lt;request-type&gt; element in the application/vnd.3gpp.mcdata-info+xml MIME body of the SIP MESSAGE request is:</w:t>
        </w:r>
      </w:ins>
    </w:p>
    <w:p w14:paraId="3160C0C2" w14:textId="77777777" w:rsidR="00810067" w:rsidRPr="00A07E7A" w:rsidRDefault="00810067" w:rsidP="00810067">
      <w:pPr>
        <w:pStyle w:val="B2"/>
        <w:rPr>
          <w:ins w:id="73" w:author="Kahn, Jason D. (Fed)" w:date="2024-02-09T13:30:00Z"/>
        </w:rPr>
      </w:pPr>
      <w:ins w:id="74" w:author="Kahn, Jason D. (Fed)" w:date="2024-02-09T13:30:00Z">
        <w:r w:rsidRPr="00A07E7A">
          <w:t>a)</w:t>
        </w:r>
        <w:r w:rsidRPr="00A07E7A">
          <w:tab/>
          <w:t>set to a value of "group-</w:t>
        </w:r>
        <w:proofErr w:type="spellStart"/>
        <w:r w:rsidRPr="00A07E7A">
          <w:t>sds</w:t>
        </w:r>
        <w:proofErr w:type="spellEnd"/>
        <w:r w:rsidRPr="00A07E7A">
          <w:t>", shall determine the public service identity of the controlling MCData</w:t>
        </w:r>
        <w:r>
          <w:t xml:space="preserve"> </w:t>
        </w:r>
        <w:r w:rsidRPr="00A07E7A">
          <w:t>function associated with the MCData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in the SIP MESSAGE request; or</w:t>
        </w:r>
      </w:ins>
    </w:p>
    <w:p w14:paraId="67CFAFAF" w14:textId="77777777" w:rsidR="00810067" w:rsidRPr="00A07E7A" w:rsidRDefault="00810067" w:rsidP="00810067">
      <w:pPr>
        <w:pStyle w:val="B2"/>
        <w:rPr>
          <w:ins w:id="75" w:author="Kahn, Jason D. (Fed)" w:date="2024-02-09T13:30:00Z"/>
        </w:rPr>
      </w:pPr>
      <w:ins w:id="76" w:author="Kahn, Jason D. (Fed)" w:date="2024-02-09T13:30:00Z">
        <w:r w:rsidRPr="00A07E7A">
          <w:t>b)</w:t>
        </w:r>
        <w:r w:rsidRPr="00A07E7A">
          <w:tab/>
          <w:t>set to a value of "one-to-one-</w:t>
        </w:r>
        <w:proofErr w:type="spellStart"/>
        <w:r w:rsidRPr="00A07E7A">
          <w:t>sds</w:t>
        </w:r>
        <w:proofErr w:type="spellEnd"/>
        <w:r w:rsidRPr="00A07E7A">
          <w:t xml:space="preserve">", shall determine the public service identity of the controlling MCData function hosting the </w:t>
        </w:r>
        <w:r w:rsidRPr="00A07E7A">
          <w:rPr>
            <w:lang w:val="en-US"/>
          </w:rPr>
          <w:t xml:space="preserve">one-to-one standalone SDS service for the calling </w:t>
        </w:r>
        <w:proofErr w:type="gramStart"/>
        <w:r w:rsidRPr="00A07E7A">
          <w:rPr>
            <w:lang w:val="en-US"/>
          </w:rPr>
          <w:t>user;</w:t>
        </w:r>
        <w:proofErr w:type="gramEnd"/>
      </w:ins>
    </w:p>
    <w:p w14:paraId="2593CB48" w14:textId="77777777" w:rsidR="00810067" w:rsidRPr="00800DA2" w:rsidRDefault="00810067" w:rsidP="00810067">
      <w:pPr>
        <w:pStyle w:val="B1"/>
        <w:rPr>
          <w:ins w:id="77" w:author="Kahn, Jason D. (Fed)" w:date="2024-02-09T13:30:00Z"/>
        </w:rPr>
      </w:pPr>
      <w:ins w:id="78" w:author="Kahn, Jason D. (Fed)" w:date="2024-02-09T13:30:00Z">
        <w:r w:rsidRPr="00A07E7A">
          <w:t>5)</w:t>
        </w:r>
        <w:r w:rsidRPr="00A07E7A">
          <w:tab/>
          <w:t>if unable to identify the controlling MCData function for standalone SDS, it shall reject the SIP MESSAGE request with a SIP 404 (Not Found) response with the warning text "1</w:t>
        </w:r>
        <w:r>
          <w:t>42</w:t>
        </w:r>
        <w:r w:rsidRPr="00800DA2">
          <w:t xml:space="preserve"> </w:t>
        </w:r>
        <w:r w:rsidRPr="00A07E7A">
          <w:t>unable to determine the controlling function" in a Warning header field as specified in subclause </w:t>
        </w:r>
        <w:r>
          <w:t>4.9</w:t>
        </w:r>
        <w:r w:rsidRPr="00800DA2">
          <w:t xml:space="preserve">, and shall not continue with any of the remaining </w:t>
        </w:r>
        <w:proofErr w:type="gramStart"/>
        <w:r w:rsidRPr="00800DA2">
          <w:t>steps;</w:t>
        </w:r>
        <w:proofErr w:type="gramEnd"/>
      </w:ins>
    </w:p>
    <w:p w14:paraId="31EA428D" w14:textId="77777777" w:rsidR="00810067" w:rsidRPr="00A07E7A" w:rsidRDefault="00810067" w:rsidP="00810067">
      <w:pPr>
        <w:pStyle w:val="B1"/>
        <w:rPr>
          <w:ins w:id="79" w:author="Kahn, Jason D. (Fed)" w:date="2024-02-09T13:30:00Z"/>
        </w:rPr>
      </w:pPr>
      <w:ins w:id="80" w:author="Kahn, Jason D. (Fed)" w:date="2024-02-09T13:30:00Z">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w:t>
        </w:r>
        <w:proofErr w:type="gramStart"/>
        <w:r w:rsidRPr="00A07E7A">
          <w:t>11.1;</w:t>
        </w:r>
        <w:proofErr w:type="gramEnd"/>
      </w:ins>
    </w:p>
    <w:p w14:paraId="0307FA50" w14:textId="77777777" w:rsidR="00810067" w:rsidRPr="00A07E7A" w:rsidRDefault="00810067" w:rsidP="00810067">
      <w:pPr>
        <w:pStyle w:val="B1"/>
        <w:rPr>
          <w:ins w:id="81" w:author="Kahn, Jason D. (Fed)" w:date="2024-02-09T13:30:00Z"/>
        </w:rPr>
      </w:pPr>
      <w:ins w:id="82" w:author="Kahn, Jason D. (Fed)" w:date="2024-02-09T13:30:00Z">
        <w:r w:rsidRPr="00A07E7A">
          <w:t>7)</w:t>
        </w:r>
        <w:r w:rsidRPr="00A07E7A">
          <w:tab/>
          <w:t>if the procedures in subclause 11.1 indicate that the user identified by the MCData ID:</w:t>
        </w:r>
      </w:ins>
    </w:p>
    <w:p w14:paraId="641A6F6E" w14:textId="77777777" w:rsidR="00810067" w:rsidRPr="00A07E7A" w:rsidRDefault="00810067" w:rsidP="00810067">
      <w:pPr>
        <w:pStyle w:val="B2"/>
        <w:rPr>
          <w:ins w:id="83" w:author="Kahn, Jason D. (Fed)" w:date="2024-02-09T13:30:00Z"/>
        </w:rPr>
      </w:pPr>
      <w:ins w:id="84" w:author="Kahn, Jason D. (Fed)" w:date="2024-02-09T13:30:00Z">
        <w:r w:rsidRPr="00A07E7A">
          <w:t>a)</w:t>
        </w:r>
        <w:r w:rsidRPr="00A07E7A">
          <w:tab/>
          <w:t xml:space="preserve">is not allowed to </w:t>
        </w:r>
        <w:r>
          <w:rPr>
            <w:lang w:val="en-IN"/>
          </w:rPr>
          <w:t>send</w:t>
        </w:r>
        <w:r w:rsidRPr="00A10312">
          <w:rPr>
            <w:lang w:val="en-IN"/>
          </w:rPr>
          <w:t xml:space="preserve"> </w:t>
        </w:r>
        <w:r w:rsidRPr="00A07E7A">
          <w:t>MCData communications</w:t>
        </w:r>
        <w:r>
          <w:rPr>
            <w:lang w:val="en-IN"/>
          </w:rPr>
          <w:t xml:space="preserve"> as determined by step 1) of subclause 11.1</w:t>
        </w:r>
        <w:r w:rsidRPr="00A07E7A">
          <w:t>, shall reject the "SIP MESSAGE request for standalone SDS for originating participating MCData function" with a SIP 403 (Forbidden) response to the SIP MESSAGE request, with warning text set to "</w:t>
        </w:r>
        <w:r>
          <w:t>200</w:t>
        </w:r>
        <w:r w:rsidRPr="00800DA2">
          <w:t xml:space="preserve"> user not </w:t>
        </w:r>
        <w:r w:rsidRPr="00A07E7A">
          <w:t xml:space="preserve">authorised to transmit data" in a Warning header field as specified in subclause </w:t>
        </w:r>
        <w:r>
          <w:t>4.9</w:t>
        </w:r>
        <w:r w:rsidRPr="00800DA2">
          <w:t>, and shall not continue with the rest of the steps in this subclause</w:t>
        </w:r>
        <w:r w:rsidRPr="00A07E7A">
          <w:t>;</w:t>
        </w:r>
      </w:ins>
    </w:p>
    <w:p w14:paraId="6531BAC8" w14:textId="77777777" w:rsidR="00810067" w:rsidRPr="00A07E7A" w:rsidRDefault="00810067" w:rsidP="00810067">
      <w:pPr>
        <w:pStyle w:val="B2"/>
        <w:rPr>
          <w:ins w:id="85" w:author="Kahn, Jason D. (Fed)" w:date="2024-02-09T13:30:00Z"/>
        </w:rPr>
      </w:pPr>
      <w:ins w:id="86" w:author="Kahn, Jason D. (Fed)" w:date="2024-02-09T13:30:00Z">
        <w:r w:rsidRPr="00A07E7A">
          <w:t>b)</w:t>
        </w:r>
        <w:r w:rsidRPr="00A07E7A">
          <w:tab/>
          <w:t xml:space="preserve">is not allowed to initiate one-to-one MCData communications due to </w:t>
        </w:r>
        <w:r w:rsidRPr="00A10312">
          <w:rPr>
            <w:lang w:val="en-IN"/>
          </w:rPr>
          <w:t>exceeding the maximum amount of data that can be sent in a single request</w:t>
        </w:r>
        <w:r>
          <w:rPr>
            <w:lang w:val="en-IN"/>
          </w:rPr>
          <w:t xml:space="preserve"> as determined by step 7) of subclause 11.1</w:t>
        </w:r>
        <w:r w:rsidRPr="00A07E7A">
          <w:t>, shall reject the "SIP MESSAGE request for standalone SDS for originating participating MCData function" with a SIP 403 (Forbidden) response to the SIP MESSAGE request, with warning text set to "</w:t>
        </w:r>
        <w:r>
          <w:t>202</w:t>
        </w:r>
        <w:r w:rsidRPr="00800DA2">
          <w:t xml:space="preserve"> user not </w:t>
        </w:r>
        <w:r w:rsidRPr="00A07E7A">
          <w:t xml:space="preserve">authorised for one-to-one MCData communications due to </w:t>
        </w:r>
        <w:r w:rsidRPr="00A10312">
          <w:rPr>
            <w:lang w:val="en-IN"/>
          </w:rPr>
          <w:t>exceeding the maximum amount of data that can be sent in a single request</w:t>
        </w:r>
        <w:r w:rsidRPr="00A07E7A">
          <w:t xml:space="preserve">" in a Warning header field as specified in subclause </w:t>
        </w:r>
        <w:r>
          <w:t>4.9</w:t>
        </w:r>
        <w:r w:rsidRPr="00800DA2">
          <w:t xml:space="preserve">, </w:t>
        </w:r>
        <w:r w:rsidRPr="00A07E7A">
          <w:t>and shall not continue with the rest of the steps in this subclause; and</w:t>
        </w:r>
      </w:ins>
    </w:p>
    <w:p w14:paraId="3FD78A1C" w14:textId="77777777" w:rsidR="00810067" w:rsidRPr="00A07E7A" w:rsidRDefault="00810067" w:rsidP="00810067">
      <w:pPr>
        <w:pStyle w:val="B2"/>
        <w:rPr>
          <w:ins w:id="87" w:author="Kahn, Jason D. (Fed)" w:date="2024-02-09T13:30:00Z"/>
        </w:rPr>
      </w:pPr>
      <w:ins w:id="88" w:author="Kahn, Jason D. (Fed)" w:date="2024-02-09T13:30:00Z">
        <w:r>
          <w:t>c</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MESSAGE request for standalone SDS for originating participating MCData function"</w:t>
        </w:r>
        <w:r w:rsidRPr="0028489C">
          <w:t xml:space="preserve"> with a SIP 403 (Forbidden) response including warning text set to "</w:t>
        </w:r>
        <w:r>
          <w:t xml:space="preserve">229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Pr="00A64E8B">
          <w:t> </w:t>
        </w:r>
        <w:r w:rsidRPr="0028489C">
          <w:t>4.</w:t>
        </w:r>
        <w:r>
          <w:t>9 and shall not continue with the rest of the steps;</w:t>
        </w:r>
      </w:ins>
    </w:p>
    <w:p w14:paraId="4ADA2CE3" w14:textId="77777777" w:rsidR="00810067" w:rsidRPr="00A07E7A" w:rsidRDefault="00810067" w:rsidP="00810067">
      <w:pPr>
        <w:pStyle w:val="B1"/>
        <w:rPr>
          <w:ins w:id="89" w:author="Kahn, Jason D. (Fed)" w:date="2024-02-09T13:30:00Z"/>
        </w:rPr>
      </w:pPr>
      <w:ins w:id="90" w:author="Kahn, Jason D. (Fed)" w:date="2024-02-09T13:30:00Z">
        <w:r w:rsidRPr="00A07E7A">
          <w:t>8)</w:t>
        </w:r>
        <w:r w:rsidRPr="00A07E7A">
          <w:tab/>
          <w:t xml:space="preserve">if the </w:t>
        </w:r>
        <w:r>
          <w:rPr>
            <w:lang w:val="en-US"/>
          </w:rPr>
          <w:t xml:space="preserve">payload </w:t>
        </w:r>
        <w:r w:rsidRPr="00A07E7A">
          <w:t xml:space="preserve">size </w:t>
        </w:r>
        <w:r>
          <w:rPr>
            <w:lang w:val="en-US"/>
          </w:rPr>
          <w:t xml:space="preserve">of the message </w:t>
        </w:r>
        <w:r w:rsidRPr="00A07E7A">
          <w:t xml:space="preserve">is larger than </w:t>
        </w:r>
        <w:r w:rsidRPr="00A10312">
          <w:rPr>
            <w:lang w:val="en-IN"/>
          </w:rPr>
          <w:t>the value contained in the &lt;max-</w:t>
        </w:r>
        <w:r>
          <w:rPr>
            <w:lang w:val="en-IN"/>
          </w:rPr>
          <w:t>payload</w:t>
        </w:r>
        <w:r w:rsidRPr="00A10312">
          <w:rPr>
            <w:lang w:val="en-IN"/>
          </w:rPr>
          <w:t>-size-</w:t>
        </w:r>
        <w:proofErr w:type="spellStart"/>
        <w:r w:rsidRPr="00A10312">
          <w:rPr>
            <w:lang w:val="en-IN"/>
          </w:rPr>
          <w:t>sds</w:t>
        </w:r>
        <w:proofErr w:type="spellEnd"/>
        <w:r w:rsidRPr="00A10312">
          <w:rPr>
            <w:lang w:val="en-IN"/>
          </w:rPr>
          <w:t>-</w:t>
        </w:r>
        <w:proofErr w:type="spellStart"/>
        <w:r>
          <w:rPr>
            <w:lang w:val="en-IN"/>
          </w:rPr>
          <w:t>cplane</w:t>
        </w:r>
        <w:proofErr w:type="spellEnd"/>
        <w:r>
          <w:rPr>
            <w:lang w:val="en-IN"/>
          </w:rPr>
          <w:t>-</w:t>
        </w:r>
        <w:r w:rsidRPr="00A10312">
          <w:rPr>
            <w:lang w:val="en-IN"/>
          </w:rPr>
          <w:t xml:space="preserve">bytes&gt; 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w:t>
        </w:r>
        <w:r>
          <w:rPr>
            <w:rFonts w:eastAsia="Malgun Gothic"/>
            <w:lang w:val="en-IN"/>
          </w:rPr>
          <w:t xml:space="preserve">ecified in 3GPP TS 24.484 [12], </w:t>
        </w:r>
        <w:r w:rsidRPr="00A07E7A">
          <w:t>shall reject the "SIP MESSAGE request for standalone SDS for originating participating MCData function" with a SIP 403 (Forbidden) response to the SIP MESSAGE request, with warning text set to "</w:t>
        </w:r>
        <w:r>
          <w:t>203</w:t>
        </w:r>
        <w:r w:rsidRPr="00800DA2">
          <w:t xml:space="preserve"> </w:t>
        </w:r>
        <w:r w:rsidRPr="00A07E7A">
          <w:t xml:space="preserve">message too large to send over signalling control plane" in a Warning header field as specified in subclause </w:t>
        </w:r>
        <w:r>
          <w:t>4.9</w:t>
        </w:r>
        <w:r w:rsidRPr="00800DA2">
          <w:t>;</w:t>
        </w:r>
      </w:ins>
    </w:p>
    <w:p w14:paraId="2EF8DCB4" w14:textId="77777777" w:rsidR="00810067" w:rsidRPr="00A07E7A" w:rsidRDefault="00810067" w:rsidP="00810067">
      <w:pPr>
        <w:pStyle w:val="NO"/>
        <w:rPr>
          <w:ins w:id="91" w:author="Kahn, Jason D. (Fed)" w:date="2024-02-09T13:30:00Z"/>
        </w:rPr>
      </w:pPr>
      <w:ins w:id="92" w:author="Kahn, Jason D. (Fed)" w:date="2024-02-09T13:30:00Z">
        <w:r w:rsidRPr="00A07E7A">
          <w:lastRenderedPageBreak/>
          <w:t>NOTE:</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ins>
    </w:p>
    <w:p w14:paraId="1C37AFDF" w14:textId="77777777" w:rsidR="00810067" w:rsidRPr="00A07E7A" w:rsidRDefault="00810067" w:rsidP="00810067">
      <w:pPr>
        <w:pStyle w:val="B1"/>
        <w:rPr>
          <w:ins w:id="93" w:author="Kahn, Jason D. (Fed)" w:date="2024-02-09T13:30:00Z"/>
        </w:rPr>
      </w:pPr>
      <w:ins w:id="94" w:author="Kahn, Jason D. (Fed)" w:date="2024-02-09T13:30:00Z">
        <w:r w:rsidRPr="00A10312">
          <w:rPr>
            <w:lang w:val="en-IN"/>
          </w:rPr>
          <w:t>9</w:t>
        </w:r>
        <w:r w:rsidRPr="00A07E7A">
          <w:t>)</w:t>
        </w:r>
        <w:r w:rsidRPr="00A07E7A">
          <w:tab/>
          <w:t>shall generate a SIP MESSAGE request in accordance with 3GPP TS 24.229 [5] and IETF RFC 3428 [6</w:t>
        </w:r>
        <w:proofErr w:type="gramStart"/>
        <w:r w:rsidRPr="00A07E7A">
          <w:t>];</w:t>
        </w:r>
        <w:proofErr w:type="gramEnd"/>
      </w:ins>
    </w:p>
    <w:p w14:paraId="1F62C69F" w14:textId="77777777" w:rsidR="00810067" w:rsidRPr="00A07E7A" w:rsidRDefault="00810067" w:rsidP="00810067">
      <w:pPr>
        <w:pStyle w:val="B1"/>
        <w:rPr>
          <w:ins w:id="95" w:author="Kahn, Jason D. (Fed)" w:date="2024-02-09T13:30:00Z"/>
        </w:rPr>
      </w:pPr>
      <w:ins w:id="96" w:author="Kahn, Jason D. (Fed)" w:date="2024-02-09T13:30:00Z">
        <w:r w:rsidRPr="00A10312">
          <w:rPr>
            <w:lang w:val="en-IN"/>
          </w:rPr>
          <w:t>10</w:t>
        </w:r>
        <w:r w:rsidRPr="00A07E7A">
          <w:t>)</w:t>
        </w:r>
        <w:r w:rsidRPr="00A07E7A">
          <w:tab/>
          <w:t xml:space="preserve">shall set the Request-URI of the outgoing SIP MESSAGE request to the public service identity of the controlling MCData function as determined by step 4) in this </w:t>
        </w:r>
        <w:proofErr w:type="gramStart"/>
        <w:r w:rsidRPr="00A07E7A">
          <w:t>subclause;</w:t>
        </w:r>
        <w:proofErr w:type="gramEnd"/>
      </w:ins>
    </w:p>
    <w:p w14:paraId="2B6A759D" w14:textId="77777777" w:rsidR="00810067" w:rsidRPr="00A07E7A" w:rsidRDefault="00810067" w:rsidP="00810067">
      <w:pPr>
        <w:pStyle w:val="B1"/>
        <w:rPr>
          <w:ins w:id="97" w:author="Kahn, Jason D. (Fed)" w:date="2024-02-09T13:30:00Z"/>
        </w:rPr>
      </w:pPr>
      <w:ins w:id="98" w:author="Kahn, Jason D. (Fed)" w:date="2024-02-09T13:30:00Z">
        <w:r w:rsidRPr="00A10312">
          <w:rPr>
            <w:lang w:val="en-IN"/>
          </w:rPr>
          <w:t>11</w:t>
        </w:r>
        <w:r w:rsidRPr="00A07E7A">
          <w:t>)</w:t>
        </w:r>
        <w:r w:rsidRPr="00A07E7A">
          <w:tab/>
          <w:t xml:space="preserve">shall copy all MIME bodies included in the incoming SIP MESSAGE request to the outgoing SIP MESSAGE </w:t>
        </w:r>
        <w:proofErr w:type="gramStart"/>
        <w:r w:rsidRPr="00A07E7A">
          <w:t>request;</w:t>
        </w:r>
        <w:proofErr w:type="gramEnd"/>
      </w:ins>
    </w:p>
    <w:p w14:paraId="2E2ED630" w14:textId="77777777" w:rsidR="00810067" w:rsidRPr="00A07E7A" w:rsidRDefault="00810067" w:rsidP="00810067">
      <w:pPr>
        <w:pStyle w:val="B1"/>
        <w:rPr>
          <w:ins w:id="99" w:author="Kahn, Jason D. (Fed)" w:date="2024-02-09T13:30:00Z"/>
        </w:rPr>
      </w:pPr>
      <w:ins w:id="100" w:author="Kahn, Jason D. (Fed)" w:date="2024-02-09T13:30:00Z">
        <w:r w:rsidRPr="00A10312">
          <w:rPr>
            <w:lang w:val="en-IN"/>
          </w:rPr>
          <w:t>12</w:t>
        </w:r>
        <w:r w:rsidRPr="00A07E7A">
          <w:t>)</w:t>
        </w:r>
        <w:r w:rsidRPr="00A07E7A">
          <w:tab/>
          <w:t>shall include the MCData ID of the originating user in the &lt;</w:t>
        </w:r>
        <w:proofErr w:type="spellStart"/>
        <w:r w:rsidRPr="00A07E7A">
          <w:t>mcdata</w:t>
        </w:r>
        <w:proofErr w:type="spellEnd"/>
        <w:r w:rsidRPr="00A07E7A">
          <w:t xml:space="preserve">-calling-user-id&gt; element of the application/vnd.3gpp.mcdata-info+xml MIME body of the outgoing SIP MESSAGE </w:t>
        </w:r>
        <w:proofErr w:type="gramStart"/>
        <w:r w:rsidRPr="00A07E7A">
          <w:t>request;</w:t>
        </w:r>
        <w:proofErr w:type="gramEnd"/>
      </w:ins>
    </w:p>
    <w:p w14:paraId="55DBB438" w14:textId="77777777" w:rsidR="00810067" w:rsidRDefault="00810067" w:rsidP="00810067">
      <w:pPr>
        <w:pStyle w:val="B1"/>
        <w:rPr>
          <w:ins w:id="101" w:author="Kahn, Jason D. (Fed)" w:date="2024-02-09T13:30:00Z"/>
        </w:rPr>
      </w:pPr>
      <w:ins w:id="102" w:author="Kahn, Jason D. (Fed)" w:date="2024-02-09T13:30:00Z">
        <w:r>
          <w:rPr>
            <w:lang w:val="en-US"/>
          </w:rPr>
          <w:t>12A)</w:t>
        </w:r>
        <w:r>
          <w:rPr>
            <w:lang w:val="en-US"/>
          </w:rPr>
          <w:tab/>
        </w:r>
        <w:r>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proofErr w:type="spellStart"/>
        <w:r>
          <w:t>therwise</w:t>
        </w:r>
        <w:proofErr w:type="spellEnd"/>
        <w:r>
          <w:rPr>
            <w:lang w:val="en-US"/>
          </w:rPr>
          <w:t xml:space="preserve"> shall</w:t>
        </w:r>
        <w:r>
          <w:t xml:space="preserve"> not include a &lt;functional-alias-URI&gt; </w:t>
        </w:r>
        <w:proofErr w:type="gramStart"/>
        <w:r>
          <w:t>element</w:t>
        </w:r>
        <w:r w:rsidRPr="00EE5C14">
          <w:rPr>
            <w:lang w:val="en-US"/>
          </w:rPr>
          <w:t>;</w:t>
        </w:r>
        <w:proofErr w:type="gramEnd"/>
      </w:ins>
    </w:p>
    <w:p w14:paraId="689DBECE" w14:textId="77777777" w:rsidR="00810067" w:rsidRPr="00A07E7A" w:rsidRDefault="00810067" w:rsidP="00810067">
      <w:pPr>
        <w:pStyle w:val="B1"/>
        <w:rPr>
          <w:ins w:id="103" w:author="Kahn, Jason D. (Fed)" w:date="2024-02-09T13:30:00Z"/>
        </w:rPr>
      </w:pPr>
      <w:ins w:id="104" w:author="Kahn, Jason D. (Fed)" w:date="2024-02-09T13:30:00Z">
        <w:r w:rsidRPr="00A10312">
          <w:rPr>
            <w:lang w:val="en-IN"/>
          </w:rPr>
          <w:t>13</w:t>
        </w:r>
        <w:r w:rsidRPr="00A07E7A">
          <w:t>)</w:t>
        </w:r>
        <w:r w:rsidRPr="00A07E7A">
          <w:tab/>
          <w:t>shall include the ICSI value "</w:t>
        </w:r>
        <w:proofErr w:type="gramStart"/>
        <w:r w:rsidRPr="00A07E7A">
          <w:t>urn:urn</w:t>
        </w:r>
        <w:proofErr w:type="gramEnd"/>
        <w:r w:rsidRPr="00A07E7A">
          <w:t>-7:3gpp-service.ims.icsi.mcdata.sds"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ins>
    </w:p>
    <w:p w14:paraId="06ADC559" w14:textId="77777777" w:rsidR="00810067" w:rsidRPr="00A07E7A" w:rsidRDefault="00810067" w:rsidP="00810067">
      <w:pPr>
        <w:pStyle w:val="B1"/>
        <w:rPr>
          <w:ins w:id="105" w:author="Kahn, Jason D. (Fed)" w:date="2024-02-09T13:30:00Z"/>
        </w:rPr>
      </w:pPr>
      <w:ins w:id="106" w:author="Kahn, Jason D. (Fed)" w:date="2024-02-09T13:30:00Z">
        <w:r w:rsidRPr="00A10312">
          <w:rPr>
            <w:lang w:val="en-IN"/>
          </w:rPr>
          <w:t>14</w:t>
        </w:r>
        <w:r w:rsidRPr="00A07E7A">
          <w:t>)</w:t>
        </w:r>
        <w:r w:rsidRPr="00A07E7A">
          <w:tab/>
          <w:t>shall set the P-Asserted-Identity in the outgoing SIP MESSAGE request to the public user identity in the P-Asserted-Identity header field contained in the received SIP MESSAGE request; and</w:t>
        </w:r>
      </w:ins>
    </w:p>
    <w:p w14:paraId="53789902" w14:textId="77777777" w:rsidR="00810067" w:rsidRPr="00A07E7A" w:rsidRDefault="00810067" w:rsidP="00810067">
      <w:pPr>
        <w:pStyle w:val="B1"/>
        <w:rPr>
          <w:ins w:id="107" w:author="Kahn, Jason D. (Fed)" w:date="2024-02-09T13:30:00Z"/>
          <w:lang w:val="en-US"/>
        </w:rPr>
      </w:pPr>
      <w:ins w:id="108" w:author="Kahn, Jason D. (Fed)" w:date="2024-02-09T13:30:00Z">
        <w:r w:rsidRPr="00A10312">
          <w:rPr>
            <w:lang w:val="en-IN"/>
          </w:rPr>
          <w:t>15</w:t>
        </w:r>
        <w:r w:rsidRPr="00A07E7A">
          <w:t>)</w:t>
        </w:r>
        <w:r w:rsidRPr="00A07E7A">
          <w:tab/>
          <w:t xml:space="preserve">shall send the SIP MESSAGE request as specified </w:t>
        </w:r>
        <w:r w:rsidRPr="00A10312">
          <w:rPr>
            <w:lang w:val="en-IN"/>
          </w:rPr>
          <w:t xml:space="preserve">in </w:t>
        </w:r>
        <w:r w:rsidRPr="00A07E7A">
          <w:rPr>
            <w:lang w:val="en-US"/>
          </w:rPr>
          <w:t>3GPP TS 24.229 [5].</w:t>
        </w:r>
      </w:ins>
    </w:p>
    <w:p w14:paraId="5492CBF9" w14:textId="77777777" w:rsidR="00810067" w:rsidRPr="00A07E7A" w:rsidRDefault="00810067" w:rsidP="00810067">
      <w:pPr>
        <w:rPr>
          <w:ins w:id="109" w:author="Kahn, Jason D. (Fed)" w:date="2024-02-09T13:30:00Z"/>
        </w:rPr>
      </w:pPr>
      <w:ins w:id="110" w:author="Kahn, Jason D. (Fed)" w:date="2024-02-09T13:30:00Z">
        <w:r w:rsidRPr="00A07E7A">
          <w:t xml:space="preserve">Upon receipt of a SIP 202 (Accepted) response in response to the SIP MESSAGE request in step </w:t>
        </w:r>
        <w:r w:rsidRPr="00A10312">
          <w:rPr>
            <w:lang w:val="en-IN"/>
          </w:rPr>
          <w:t>15</w:t>
        </w:r>
        <w:r w:rsidRPr="00A07E7A">
          <w:t>):</w:t>
        </w:r>
      </w:ins>
    </w:p>
    <w:p w14:paraId="1EA7FF07" w14:textId="77777777" w:rsidR="00810067" w:rsidRPr="00A07E7A" w:rsidRDefault="00810067" w:rsidP="00810067">
      <w:pPr>
        <w:pStyle w:val="B1"/>
        <w:rPr>
          <w:ins w:id="111" w:author="Kahn, Jason D. (Fed)" w:date="2024-02-09T13:30:00Z"/>
        </w:rPr>
      </w:pPr>
      <w:ins w:id="112" w:author="Kahn, Jason D. (Fed)" w:date="2024-02-09T13:30:00Z">
        <w:r w:rsidRPr="00A07E7A">
          <w:t>1)</w:t>
        </w:r>
        <w:r w:rsidRPr="00A07E7A">
          <w:tab/>
          <w:t>shall generate a SIP 202 (Accepted) response as specified in 3GPP TS 24.229 [</w:t>
        </w:r>
        <w:r w:rsidRPr="00A07E7A">
          <w:rPr>
            <w:lang w:val="en-US"/>
          </w:rPr>
          <w:t>5</w:t>
        </w:r>
        <w:r w:rsidRPr="00A07E7A">
          <w:t>]; and</w:t>
        </w:r>
      </w:ins>
    </w:p>
    <w:p w14:paraId="2DEF74C7" w14:textId="77777777" w:rsidR="00810067" w:rsidRPr="00A07E7A" w:rsidRDefault="00810067" w:rsidP="00810067">
      <w:pPr>
        <w:pStyle w:val="B1"/>
        <w:rPr>
          <w:ins w:id="113" w:author="Kahn, Jason D. (Fed)" w:date="2024-02-09T13:30:00Z"/>
        </w:rPr>
      </w:pPr>
      <w:ins w:id="114" w:author="Kahn, Jason D. (Fed)" w:date="2024-02-09T13:30:00Z">
        <w:r w:rsidRPr="00A07E7A">
          <w:t>2)</w:t>
        </w:r>
        <w:r w:rsidRPr="00A07E7A">
          <w:tab/>
          <w:t>shall send the SIP 202 (Accepted) response to the MCData client according to 3GPP TS 24.229 [5].</w:t>
        </w:r>
      </w:ins>
    </w:p>
    <w:p w14:paraId="565FC9D6" w14:textId="77777777" w:rsidR="00810067" w:rsidRPr="00A07E7A" w:rsidRDefault="00810067" w:rsidP="00810067">
      <w:pPr>
        <w:rPr>
          <w:ins w:id="115" w:author="Kahn, Jason D. (Fed)" w:date="2024-02-09T13:30:00Z"/>
        </w:rPr>
      </w:pPr>
      <w:ins w:id="116" w:author="Kahn, Jason D. (Fed)" w:date="2024-02-09T13:30:00Z">
        <w:r w:rsidRPr="00A07E7A">
          <w:t xml:space="preserve">Upon receipt of a SIP 200 (OK) response in response to the SIP MESSAGE request in step </w:t>
        </w:r>
        <w:r w:rsidRPr="00A10312">
          <w:rPr>
            <w:lang w:val="en-IN"/>
          </w:rPr>
          <w:t>15</w:t>
        </w:r>
        <w:r w:rsidRPr="00A07E7A">
          <w:t>):</w:t>
        </w:r>
      </w:ins>
    </w:p>
    <w:p w14:paraId="33CF04E3" w14:textId="77777777" w:rsidR="00810067" w:rsidRPr="00A07E7A" w:rsidRDefault="00810067" w:rsidP="00810067">
      <w:pPr>
        <w:pStyle w:val="B1"/>
        <w:rPr>
          <w:ins w:id="117" w:author="Kahn, Jason D. (Fed)" w:date="2024-02-09T13:30:00Z"/>
        </w:rPr>
      </w:pPr>
      <w:ins w:id="118" w:author="Kahn, Jason D. (Fed)" w:date="2024-02-09T13:30:00Z">
        <w:r w:rsidRPr="00A07E7A">
          <w:t>1)</w:t>
        </w:r>
        <w:r w:rsidRPr="00A07E7A">
          <w:tab/>
          <w:t>shall generate a SIP 200 (OK) response as specified in 3GPP TS 24.229 [</w:t>
        </w:r>
        <w:r w:rsidRPr="00A07E7A">
          <w:rPr>
            <w:lang w:val="en-US"/>
          </w:rPr>
          <w:t>5</w:t>
        </w:r>
        <w:r w:rsidRPr="00A07E7A">
          <w:t>]; and</w:t>
        </w:r>
      </w:ins>
    </w:p>
    <w:p w14:paraId="27FB52C1" w14:textId="77777777" w:rsidR="00810067" w:rsidRPr="00A07E7A" w:rsidRDefault="00810067" w:rsidP="00810067">
      <w:pPr>
        <w:pStyle w:val="B1"/>
        <w:rPr>
          <w:ins w:id="119" w:author="Kahn, Jason D. (Fed)" w:date="2024-02-09T13:30:00Z"/>
        </w:rPr>
      </w:pPr>
      <w:ins w:id="120" w:author="Kahn, Jason D. (Fed)" w:date="2024-02-09T13:30:00Z">
        <w:r w:rsidRPr="00A07E7A">
          <w:t>2)</w:t>
        </w:r>
        <w:r w:rsidRPr="00A07E7A">
          <w:tab/>
          <w:t>shall send the SIP 200 (OK) response to the MCData client according to 3GPP TS 24.229 [5].</w:t>
        </w:r>
      </w:ins>
    </w:p>
    <w:p w14:paraId="6FA28B3B" w14:textId="77777777" w:rsidR="00810067" w:rsidRPr="00A07E7A" w:rsidRDefault="00810067" w:rsidP="00810067">
      <w:pPr>
        <w:rPr>
          <w:ins w:id="121" w:author="Kahn, Jason D. (Fed)" w:date="2024-02-09T13:30:00Z"/>
        </w:rPr>
      </w:pPr>
      <w:ins w:id="122" w:author="Kahn, Jason D. (Fed)" w:date="2024-02-09T13:30:00Z">
        <w:r w:rsidRPr="00A07E7A">
          <w:t xml:space="preserve">Upon receipt of a SIP 4xx, 5xx or 6xx response to the SIP MESSAGE request in step </w:t>
        </w:r>
        <w:r w:rsidRPr="00A10312">
          <w:rPr>
            <w:lang w:val="en-IN"/>
          </w:rPr>
          <w:t>15</w:t>
        </w:r>
        <w:r w:rsidRPr="00A07E7A">
          <w:t>) the participating MCData function:</w:t>
        </w:r>
      </w:ins>
    </w:p>
    <w:p w14:paraId="49C43D76" w14:textId="77777777" w:rsidR="00810067" w:rsidRPr="00A07E7A" w:rsidRDefault="00810067" w:rsidP="00810067">
      <w:pPr>
        <w:pStyle w:val="B1"/>
        <w:rPr>
          <w:ins w:id="123" w:author="Kahn, Jason D. (Fed)" w:date="2024-02-09T13:30:00Z"/>
        </w:rPr>
      </w:pPr>
      <w:ins w:id="124" w:author="Kahn, Jason D. (Fed)" w:date="2024-02-09T13:30:00Z">
        <w:r w:rsidRPr="00A07E7A">
          <w:t>1)</w:t>
        </w:r>
        <w:r w:rsidRPr="00A07E7A">
          <w:tab/>
          <w:t>shall generate a SIP response according to 3GPP TS 24.229 [5</w:t>
        </w:r>
        <w:proofErr w:type="gramStart"/>
        <w:r w:rsidRPr="00A07E7A">
          <w:t>];</w:t>
        </w:r>
        <w:proofErr w:type="gramEnd"/>
      </w:ins>
    </w:p>
    <w:p w14:paraId="0876A86B" w14:textId="77777777" w:rsidR="00810067" w:rsidRPr="00A07E7A" w:rsidRDefault="00810067" w:rsidP="00810067">
      <w:pPr>
        <w:pStyle w:val="B1"/>
        <w:rPr>
          <w:ins w:id="125" w:author="Kahn, Jason D. (Fed)" w:date="2024-02-09T13:30:00Z"/>
        </w:rPr>
      </w:pPr>
      <w:ins w:id="126" w:author="Kahn, Jason D. (Fed)" w:date="2024-02-09T13:30:00Z">
        <w:r w:rsidRPr="00A07E7A">
          <w:t>2)</w:t>
        </w:r>
        <w:r w:rsidRPr="00A07E7A">
          <w:tab/>
          <w:t>shall include Warning header field(s) that were received in the incoming SIP response; and</w:t>
        </w:r>
      </w:ins>
    </w:p>
    <w:p w14:paraId="4B27CE76" w14:textId="77777777" w:rsidR="00810067" w:rsidRPr="00A07E7A" w:rsidRDefault="00810067" w:rsidP="00810067">
      <w:pPr>
        <w:pStyle w:val="B1"/>
        <w:rPr>
          <w:ins w:id="127" w:author="Kahn, Jason D. (Fed)" w:date="2024-02-09T13:30:00Z"/>
        </w:rPr>
      </w:pPr>
      <w:ins w:id="128" w:author="Kahn, Jason D. (Fed)" w:date="2024-02-09T13:30:00Z">
        <w:r w:rsidRPr="00A07E7A">
          <w:t>3)</w:t>
        </w:r>
        <w:r w:rsidRPr="00A07E7A">
          <w:tab/>
          <w:t>shall forward the SIP response to the MCData client according to 3GPP TS 24.229 [5].</w:t>
        </w:r>
      </w:ins>
    </w:p>
    <w:p w14:paraId="51286A8B" w14:textId="77777777" w:rsidR="00810067" w:rsidRDefault="00810067" w:rsidP="00810067">
      <w:pPr>
        <w:rPr>
          <w:ins w:id="129" w:author="Kahn, Jason D. (Fed)" w:date="2024-02-09T13:30:00Z"/>
        </w:rPr>
      </w:pPr>
      <w:ins w:id="130" w:author="Kahn, Jason D. (Fed)" w:date="2024-02-09T13:30:00Z">
        <w:r w:rsidRPr="00FE4427">
          <w:t>[TS 24.</w:t>
        </w:r>
        <w:r>
          <w:t>282</w:t>
        </w:r>
        <w:r w:rsidRPr="00FE4427">
          <w:t xml:space="preserve"> clause </w:t>
        </w:r>
        <w:r w:rsidRPr="00A07E7A">
          <w:rPr>
            <w:rFonts w:eastAsia="Malgun Gothic"/>
          </w:rPr>
          <w:t>9.2.2.3.</w:t>
        </w:r>
        <w:r>
          <w:rPr>
            <w:rFonts w:eastAsia="Malgun Gothic"/>
          </w:rPr>
          <w:t>2</w:t>
        </w:r>
        <w:r>
          <w:t>]</w:t>
        </w:r>
      </w:ins>
    </w:p>
    <w:p w14:paraId="168C42FF" w14:textId="77777777" w:rsidR="00810067" w:rsidRPr="00A07E7A" w:rsidRDefault="00810067" w:rsidP="00810067">
      <w:pPr>
        <w:rPr>
          <w:ins w:id="131" w:author="Kahn, Jason D. (Fed)" w:date="2024-02-09T13:30:00Z"/>
        </w:rPr>
      </w:pPr>
      <w:ins w:id="132" w:author="Kahn, Jason D. (Fed)" w:date="2024-02-09T13:30:00Z">
        <w:r w:rsidRPr="00A07E7A">
          <w:t>Upon receipt of a "SIP MESSAGE request for standalone SDS for terminating participating MCData function", the participating MCData function:</w:t>
        </w:r>
      </w:ins>
    </w:p>
    <w:p w14:paraId="1DF2E4B7" w14:textId="77777777" w:rsidR="00810067" w:rsidRPr="00A07E7A" w:rsidRDefault="00810067" w:rsidP="00810067">
      <w:pPr>
        <w:pStyle w:val="B1"/>
        <w:rPr>
          <w:ins w:id="133" w:author="Kahn, Jason D. (Fed)" w:date="2024-02-09T13:30:00Z"/>
        </w:rPr>
      </w:pPr>
      <w:ins w:id="134" w:author="Kahn, Jason D. (Fed)" w:date="2024-02-09T13:30:00Z">
        <w:r w:rsidRPr="00A07E7A">
          <w:t>1)</w:t>
        </w:r>
        <w:r w:rsidRPr="00A07E7A">
          <w:tab/>
          <w:t xml:space="preserve">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w:t>
        </w:r>
        <w:proofErr w:type="gramStart"/>
        <w:r w:rsidRPr="00A07E7A">
          <w:t>steps;</w:t>
        </w:r>
        <w:proofErr w:type="gramEnd"/>
      </w:ins>
    </w:p>
    <w:p w14:paraId="0A3CFD2D" w14:textId="77777777" w:rsidR="00810067" w:rsidRPr="00A07E7A" w:rsidRDefault="00810067" w:rsidP="00810067">
      <w:pPr>
        <w:pStyle w:val="B1"/>
        <w:rPr>
          <w:ins w:id="135" w:author="Kahn, Jason D. (Fed)" w:date="2024-02-09T13:30:00Z"/>
        </w:rPr>
      </w:pPr>
      <w:ins w:id="136" w:author="Kahn, Jason D. (Fed)" w:date="2024-02-09T13:30:00Z">
        <w:r w:rsidRPr="00A07E7A">
          <w:t>2)</w:t>
        </w:r>
        <w:r w:rsidRPr="00A07E7A">
          <w:tab/>
          <w:t>shall use the MCData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MESSAGE request to retrieve the binding between the MCData ID and public user identity of the terminating MCData </w:t>
        </w:r>
        <w:proofErr w:type="gramStart"/>
        <w:r w:rsidRPr="00A07E7A">
          <w:t>user;</w:t>
        </w:r>
        <w:proofErr w:type="gramEnd"/>
      </w:ins>
    </w:p>
    <w:p w14:paraId="60C95FC4" w14:textId="77777777" w:rsidR="00810067" w:rsidRPr="00A07E7A" w:rsidRDefault="00810067" w:rsidP="00810067">
      <w:pPr>
        <w:pStyle w:val="B1"/>
        <w:rPr>
          <w:ins w:id="137" w:author="Kahn, Jason D. (Fed)" w:date="2024-02-09T13:30:00Z"/>
        </w:rPr>
      </w:pPr>
      <w:ins w:id="138" w:author="Kahn, Jason D. (Fed)" w:date="2024-02-09T13:30:00Z">
        <w:r w:rsidRPr="00A07E7A">
          <w:t>3)</w:t>
        </w:r>
        <w:r w:rsidRPr="00A07E7A">
          <w:tab/>
          <w:t xml:space="preserve">if the binding between the MCData ID and public user identity of the terminating MCData user does not exist, then the participating MCData function shall reject the SIP MESSAGE request with a SIP 404 (Not Found) response, and shall not continue with the rest of the </w:t>
        </w:r>
        <w:proofErr w:type="gramStart"/>
        <w:r w:rsidRPr="00A07E7A">
          <w:t>steps;</w:t>
        </w:r>
        <w:proofErr w:type="gramEnd"/>
      </w:ins>
    </w:p>
    <w:p w14:paraId="286BD9CA" w14:textId="77777777" w:rsidR="00810067" w:rsidRDefault="00810067" w:rsidP="00810067">
      <w:pPr>
        <w:pStyle w:val="B1"/>
        <w:rPr>
          <w:ins w:id="139" w:author="Kahn, Jason D. (Fed)" w:date="2024-02-09T13:30:00Z"/>
          <w:lang w:eastAsia="ko-KR"/>
        </w:rPr>
      </w:pPr>
      <w:ins w:id="140" w:author="Kahn, Jason D. (Fed)" w:date="2024-02-09T13:30:00Z">
        <w:r>
          <w:lastRenderedPageBreak/>
          <w:t>3a)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t>3GPP </w:t>
        </w:r>
        <w:r>
          <w:rPr>
            <w:rFonts w:hint="eastAsia"/>
            <w:lang w:eastAsia="ko-KR"/>
          </w:rPr>
          <w:t>TS 24.484</w:t>
        </w:r>
        <w:r>
          <w:rPr>
            <w:lang w:eastAsia="ko-KR"/>
          </w:rPr>
          <w:t xml:space="preserve"> [12]) and: </w:t>
        </w:r>
      </w:ins>
    </w:p>
    <w:p w14:paraId="4C8EF053" w14:textId="77777777" w:rsidR="00810067" w:rsidRDefault="00810067" w:rsidP="00810067">
      <w:pPr>
        <w:pStyle w:val="B2"/>
        <w:rPr>
          <w:ins w:id="141" w:author="Kahn, Jason D. (Fed)" w:date="2024-02-09T13:30:00Z"/>
          <w:lang w:eastAsia="ko-KR"/>
        </w:rPr>
      </w:pPr>
      <w:ins w:id="142" w:author="Kahn, Jason D. (Fed)" w:date="2024-02-09T13:30:00Z">
        <w:r>
          <w:rPr>
            <w:lang w:eastAsia="ko-KR"/>
          </w:rPr>
          <w:t>i)</w:t>
        </w:r>
        <w:r>
          <w:rPr>
            <w:lang w:eastAsia="ko-KR"/>
          </w:rPr>
          <w:tab/>
          <w:t xml:space="preserve">if the </w:t>
        </w:r>
        <w:r>
          <w:t>&lt;</w:t>
        </w:r>
        <w:proofErr w:type="spellStart"/>
        <w:r>
          <w:t>mcdata</w:t>
        </w:r>
        <w:proofErr w:type="spellEnd"/>
        <w:r>
          <w:t xml:space="preserve">-calling-user-id&gt; element of the application/vnd.3gpp.mcdata-info+xml MIME body of the incoming SIP MESSAGE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MCData user profile document (see the MCData user profile document in </w:t>
        </w:r>
        <w:r>
          <w:t>3GPP </w:t>
        </w:r>
        <w:r>
          <w:rPr>
            <w:rFonts w:hint="eastAsia"/>
            <w:lang w:eastAsia="ko-KR"/>
          </w:rPr>
          <w:t>TS 24.484</w:t>
        </w:r>
        <w:r>
          <w:rPr>
            <w:lang w:eastAsia="ko-KR"/>
          </w:rPr>
          <w:t> [12]); and</w:t>
        </w:r>
      </w:ins>
    </w:p>
    <w:p w14:paraId="22A6871B" w14:textId="77777777" w:rsidR="00810067" w:rsidRDefault="00810067" w:rsidP="00810067">
      <w:pPr>
        <w:pStyle w:val="B2"/>
        <w:rPr>
          <w:ins w:id="143" w:author="Kahn, Jason D. (Fed)" w:date="2024-02-09T13:30:00Z"/>
          <w:lang w:eastAsia="ko-KR"/>
        </w:rPr>
      </w:pPr>
      <w:ins w:id="144" w:author="Kahn, Jason D. (Fed)" w:date="2024-02-09T13:30:00Z">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t>3GPP </w:t>
        </w:r>
        <w:r>
          <w:rPr>
            <w:rFonts w:hint="eastAsia"/>
            <w:lang w:eastAsia="ko-KR"/>
          </w:rPr>
          <w:t>TS 24.484</w:t>
        </w:r>
        <w:r>
          <w:rPr>
            <w:lang w:eastAsia="ko-KR"/>
          </w:rPr>
          <w:t> [12]</w:t>
        </w:r>
        <w:proofErr w:type="gramStart"/>
        <w:r>
          <w:rPr>
            <w:lang w:eastAsia="ko-KR"/>
          </w:rPr>
          <w:t>)</w:t>
        </w:r>
        <w:r w:rsidRPr="00B30EB4">
          <w:rPr>
            <w:lang w:eastAsia="ko-KR"/>
          </w:rPr>
          <w:t>;</w:t>
        </w:r>
        <w:proofErr w:type="gramEnd"/>
      </w:ins>
    </w:p>
    <w:p w14:paraId="6999E050" w14:textId="77777777" w:rsidR="00810067" w:rsidRDefault="00810067" w:rsidP="00810067">
      <w:pPr>
        <w:pStyle w:val="B1"/>
        <w:rPr>
          <w:ins w:id="145" w:author="Kahn, Jason D. (Fed)" w:date="2024-02-09T13:30:00Z"/>
        </w:rPr>
      </w:pPr>
      <w:ins w:id="146" w:author="Kahn, Jason D. (Fed)" w:date="2024-02-09T13:30:00Z">
        <w:r>
          <w:tab/>
          <w:t>then:</w:t>
        </w:r>
      </w:ins>
    </w:p>
    <w:p w14:paraId="4F3F3E2B" w14:textId="77777777" w:rsidR="00810067" w:rsidRPr="00A07E7A" w:rsidRDefault="00810067" w:rsidP="00810067">
      <w:pPr>
        <w:pStyle w:val="B2"/>
        <w:rPr>
          <w:ins w:id="147" w:author="Kahn, Jason D. (Fed)" w:date="2024-02-09T13:30:00Z"/>
        </w:rPr>
      </w:pPr>
      <w:ins w:id="148" w:author="Kahn, Jason D. (Fed)" w:date="2024-02-09T13:30:00Z">
        <w:r>
          <w:t>i)</w:t>
        </w:r>
        <w:r>
          <w:tab/>
        </w:r>
        <w:r w:rsidRPr="0028489C">
          <w:t xml:space="preserve">shall reject the </w:t>
        </w:r>
        <w:r w:rsidRPr="00A07E7A">
          <w:t xml:space="preserve">SIP MESSAGE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w:t>
        </w:r>
        <w:r>
          <w:t xml:space="preserve">9 and shall not continue with the rest of the </w:t>
        </w:r>
        <w:proofErr w:type="gramStart"/>
        <w:r>
          <w:t>steps</w:t>
        </w:r>
        <w:r w:rsidRPr="0028489C">
          <w:t>;</w:t>
        </w:r>
        <w:proofErr w:type="gramEnd"/>
      </w:ins>
    </w:p>
    <w:p w14:paraId="4840E10C" w14:textId="77777777" w:rsidR="00810067" w:rsidRPr="00A07E7A" w:rsidRDefault="00810067" w:rsidP="00810067">
      <w:pPr>
        <w:pStyle w:val="B1"/>
        <w:rPr>
          <w:ins w:id="149" w:author="Kahn, Jason D. (Fed)" w:date="2024-02-09T13:30:00Z"/>
        </w:rPr>
      </w:pPr>
      <w:ins w:id="150" w:author="Kahn, Jason D. (Fed)" w:date="2024-02-09T13:30:00Z">
        <w:r w:rsidRPr="00A07E7A">
          <w:t>4)</w:t>
        </w:r>
        <w:r w:rsidRPr="00A07E7A">
          <w:tab/>
          <w:t>shall generate an outgoing SIP MESSAGE request as specified in subclause </w:t>
        </w:r>
        <w:proofErr w:type="gramStart"/>
        <w:r w:rsidRPr="00A07E7A">
          <w:t>6.3.2.1;</w:t>
        </w:r>
        <w:proofErr w:type="gramEnd"/>
      </w:ins>
    </w:p>
    <w:p w14:paraId="7C0652A3" w14:textId="77777777" w:rsidR="00810067" w:rsidRPr="00A07E7A" w:rsidRDefault="00810067" w:rsidP="00810067">
      <w:pPr>
        <w:pStyle w:val="B1"/>
        <w:rPr>
          <w:ins w:id="151" w:author="Kahn, Jason D. (Fed)" w:date="2024-02-09T13:30:00Z"/>
        </w:rPr>
      </w:pPr>
      <w:ins w:id="152" w:author="Kahn, Jason D. (Fed)" w:date="2024-02-09T13:30:00Z">
        <w:r w:rsidRPr="00A07E7A">
          <w:t>5)</w:t>
        </w:r>
        <w:r w:rsidRPr="00A07E7A">
          <w:tab/>
          <w:t>shall include the ICSI value "</w:t>
        </w:r>
        <w:proofErr w:type="gramStart"/>
        <w:r w:rsidRPr="00A07E7A">
          <w:t>urn:urn</w:t>
        </w:r>
        <w:proofErr w:type="gramEnd"/>
        <w:r w:rsidRPr="00A07E7A">
          <w:t>-7:3gpp-service.ims.icsi.mcdata.sds"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 and</w:t>
        </w:r>
      </w:ins>
    </w:p>
    <w:p w14:paraId="199D29C8" w14:textId="77777777" w:rsidR="00810067" w:rsidRPr="00A07E7A" w:rsidRDefault="00810067" w:rsidP="00810067">
      <w:pPr>
        <w:pStyle w:val="B1"/>
        <w:rPr>
          <w:ins w:id="153" w:author="Kahn, Jason D. (Fed)" w:date="2024-02-09T13:30:00Z"/>
        </w:rPr>
      </w:pPr>
      <w:ins w:id="154" w:author="Kahn, Jason D. (Fed)" w:date="2024-02-09T13:30:00Z">
        <w:r w:rsidRPr="00A07E7A">
          <w:t>6)</w:t>
        </w:r>
        <w:r w:rsidRPr="00A07E7A">
          <w:tab/>
          <w:t>shall send the SIP MESSAGE request as specified in 3GPP TS 24.229 [5].</w:t>
        </w:r>
      </w:ins>
    </w:p>
    <w:p w14:paraId="3D58AD28" w14:textId="77777777" w:rsidR="00810067" w:rsidRPr="00A07E7A" w:rsidRDefault="00810067" w:rsidP="00810067">
      <w:pPr>
        <w:rPr>
          <w:ins w:id="155" w:author="Kahn, Jason D. (Fed)" w:date="2024-02-09T13:30:00Z"/>
        </w:rPr>
      </w:pPr>
      <w:ins w:id="156" w:author="Kahn, Jason D. (Fed)" w:date="2024-02-09T13:30:00Z">
        <w:r w:rsidRPr="00A07E7A">
          <w:t>Upon receipt of a SIP 200 (OK) response in response to the above SIP MESSAGE request, the participating MCData function:</w:t>
        </w:r>
      </w:ins>
    </w:p>
    <w:p w14:paraId="0DF7A6A9" w14:textId="77777777" w:rsidR="00810067" w:rsidRPr="00A07E7A" w:rsidRDefault="00810067" w:rsidP="00810067">
      <w:pPr>
        <w:pStyle w:val="B1"/>
        <w:rPr>
          <w:ins w:id="157" w:author="Kahn, Jason D. (Fed)" w:date="2024-02-09T13:30:00Z"/>
        </w:rPr>
      </w:pPr>
      <w:ins w:id="158" w:author="Kahn, Jason D. (Fed)" w:date="2024-02-09T13:30:00Z">
        <w:r w:rsidRPr="00A07E7A">
          <w:t>1)</w:t>
        </w:r>
        <w:r w:rsidRPr="00A07E7A">
          <w:tab/>
          <w:t>shall generate a SIP 200 (OK) response as specified in 3GPP TS 24.229 [</w:t>
        </w:r>
        <w:r w:rsidRPr="00A07E7A">
          <w:rPr>
            <w:lang w:val="en-US"/>
          </w:rPr>
          <w:t>5</w:t>
        </w:r>
        <w:r w:rsidRPr="00A07E7A">
          <w:t>]; and</w:t>
        </w:r>
      </w:ins>
    </w:p>
    <w:p w14:paraId="70C14DAD" w14:textId="77777777" w:rsidR="00810067" w:rsidRPr="00A07E7A" w:rsidRDefault="00810067" w:rsidP="00810067">
      <w:pPr>
        <w:pStyle w:val="B1"/>
        <w:rPr>
          <w:ins w:id="159" w:author="Kahn, Jason D. (Fed)" w:date="2024-02-09T13:30:00Z"/>
        </w:rPr>
      </w:pPr>
      <w:ins w:id="160" w:author="Kahn, Jason D. (Fed)" w:date="2024-02-09T13:30:00Z">
        <w:r w:rsidRPr="00A07E7A">
          <w:t>2)</w:t>
        </w:r>
        <w:r w:rsidRPr="00A07E7A">
          <w:tab/>
          <w:t>shall send the SIP 200 (OK) response to the controlling MCData function according to 3GPP TS 24.229 [5].</w:t>
        </w:r>
      </w:ins>
    </w:p>
    <w:p w14:paraId="42CDCD19" w14:textId="77777777" w:rsidR="00810067" w:rsidRPr="00A07E7A" w:rsidRDefault="00810067" w:rsidP="00810067">
      <w:pPr>
        <w:rPr>
          <w:ins w:id="161" w:author="Kahn, Jason D. (Fed)" w:date="2024-02-09T13:30:00Z"/>
        </w:rPr>
      </w:pPr>
      <w:ins w:id="162" w:author="Kahn, Jason D. (Fed)" w:date="2024-02-09T13:30:00Z">
        <w:r w:rsidRPr="00A07E7A">
          <w:t>Upon receipt of a SIP 4xx, 5xx or 6xx response to the above SIP MESSAGE request, the participating MCData function:</w:t>
        </w:r>
      </w:ins>
    </w:p>
    <w:p w14:paraId="6C421D9C" w14:textId="77777777" w:rsidR="00810067" w:rsidRPr="00A07E7A" w:rsidRDefault="00810067" w:rsidP="00810067">
      <w:pPr>
        <w:pStyle w:val="B1"/>
        <w:rPr>
          <w:ins w:id="163" w:author="Kahn, Jason D. (Fed)" w:date="2024-02-09T13:30:00Z"/>
        </w:rPr>
      </w:pPr>
      <w:ins w:id="164" w:author="Kahn, Jason D. (Fed)" w:date="2024-02-09T13:30:00Z">
        <w:r w:rsidRPr="00A07E7A">
          <w:t>1)</w:t>
        </w:r>
        <w:r w:rsidRPr="00A07E7A">
          <w:tab/>
          <w:t>shall generate a SIP response according to 3GPP TS 24.229 [5</w:t>
        </w:r>
        <w:proofErr w:type="gramStart"/>
        <w:r w:rsidRPr="00A07E7A">
          <w:t>];</w:t>
        </w:r>
        <w:proofErr w:type="gramEnd"/>
      </w:ins>
    </w:p>
    <w:p w14:paraId="3F76C83B" w14:textId="77777777" w:rsidR="00810067" w:rsidRPr="00A07E7A" w:rsidRDefault="00810067" w:rsidP="00810067">
      <w:pPr>
        <w:pStyle w:val="B1"/>
        <w:rPr>
          <w:ins w:id="165" w:author="Kahn, Jason D. (Fed)" w:date="2024-02-09T13:30:00Z"/>
        </w:rPr>
      </w:pPr>
      <w:ins w:id="166" w:author="Kahn, Jason D. (Fed)" w:date="2024-02-09T13:30:00Z">
        <w:r w:rsidRPr="00A07E7A">
          <w:t>2)</w:t>
        </w:r>
        <w:r w:rsidRPr="00A07E7A">
          <w:tab/>
          <w:t>shall include Warning header field(s) that were received in the incoming SIP response; and</w:t>
        </w:r>
      </w:ins>
    </w:p>
    <w:p w14:paraId="4AEC6243" w14:textId="77777777" w:rsidR="00810067" w:rsidRPr="00A07E7A" w:rsidRDefault="00810067" w:rsidP="00810067">
      <w:pPr>
        <w:pStyle w:val="B1"/>
        <w:rPr>
          <w:ins w:id="167" w:author="Kahn, Jason D. (Fed)" w:date="2024-02-09T13:30:00Z"/>
        </w:rPr>
      </w:pPr>
      <w:ins w:id="168" w:author="Kahn, Jason D. (Fed)" w:date="2024-02-09T13:30:00Z">
        <w:r w:rsidRPr="00A07E7A">
          <w:t>3)</w:t>
        </w:r>
        <w:r w:rsidRPr="00A07E7A">
          <w:tab/>
          <w:t>shall forward the SIP response to the controlling MCData function according to 3GPP TS 24.229 [5].</w:t>
        </w:r>
      </w:ins>
    </w:p>
    <w:p w14:paraId="69829495" w14:textId="77777777" w:rsidR="00810067" w:rsidRDefault="00810067" w:rsidP="00810067">
      <w:pPr>
        <w:rPr>
          <w:ins w:id="169" w:author="Kahn, Jason D. (Fed)" w:date="2024-02-09T13:30:00Z"/>
        </w:rPr>
      </w:pPr>
      <w:ins w:id="170" w:author="Kahn, Jason D. (Fed)" w:date="2024-02-09T13:30:00Z">
        <w:r w:rsidRPr="00FE4427">
          <w:t>[TS 24.</w:t>
        </w:r>
        <w:r>
          <w:t>282</w:t>
        </w:r>
        <w:r w:rsidRPr="00FE4427">
          <w:t xml:space="preserve"> clause </w:t>
        </w:r>
        <w:r>
          <w:rPr>
            <w:rFonts w:eastAsia="Malgun Gothic"/>
          </w:rPr>
          <w:t>6.3.2.1</w:t>
        </w:r>
        <w:r>
          <w:t>]</w:t>
        </w:r>
      </w:ins>
    </w:p>
    <w:p w14:paraId="518AF5B7" w14:textId="77777777" w:rsidR="00810067" w:rsidRPr="00A07E7A" w:rsidRDefault="00810067" w:rsidP="00810067">
      <w:pPr>
        <w:rPr>
          <w:ins w:id="171" w:author="Kahn, Jason D. (Fed)" w:date="2024-02-09T13:30:00Z"/>
          <w:rFonts w:eastAsia="SimSun"/>
        </w:rPr>
      </w:pPr>
      <w:ins w:id="172" w:author="Kahn, Jason D. (Fed)" w:date="2024-02-09T13:30:00Z">
        <w:r w:rsidRPr="00A07E7A">
          <w:rPr>
            <w:rFonts w:eastAsia="SimSun"/>
          </w:rPr>
          <w:t>This subclause is referenced from other procedures.</w:t>
        </w:r>
      </w:ins>
    </w:p>
    <w:p w14:paraId="5B01424C" w14:textId="77777777" w:rsidR="00810067" w:rsidRPr="00A07E7A" w:rsidRDefault="00810067" w:rsidP="00810067">
      <w:pPr>
        <w:rPr>
          <w:ins w:id="173" w:author="Kahn, Jason D. (Fed)" w:date="2024-02-09T13:30:00Z"/>
          <w:lang w:eastAsia="ko-KR"/>
        </w:rPr>
      </w:pPr>
      <w:ins w:id="174" w:author="Kahn, Jason D. (Fed)" w:date="2024-02-09T13:30:00Z">
        <w:r w:rsidRPr="00A07E7A">
          <w:t xml:space="preserve">The participating MCData function shall generate a SIP MESSAGE request in </w:t>
        </w:r>
        <w:r w:rsidRPr="00A07E7A">
          <w:rPr>
            <w:rFonts w:eastAsia="SimSun"/>
          </w:rPr>
          <w:t xml:space="preserve">accordance with 3GPP TS 24.229 [5] and </w:t>
        </w:r>
        <w:r w:rsidRPr="00A07E7A">
          <w:rPr>
            <w:lang w:eastAsia="ko-KR"/>
          </w:rPr>
          <w:t>IETF RFC 3428 [6] and:</w:t>
        </w:r>
      </w:ins>
    </w:p>
    <w:p w14:paraId="5A594F20" w14:textId="77777777" w:rsidR="00810067" w:rsidRPr="00A07E7A" w:rsidRDefault="00810067" w:rsidP="00810067">
      <w:pPr>
        <w:pStyle w:val="B1"/>
        <w:rPr>
          <w:ins w:id="175" w:author="Kahn, Jason D. (Fed)" w:date="2024-02-09T13:30:00Z"/>
        </w:rPr>
      </w:pPr>
      <w:ins w:id="176" w:author="Kahn, Jason D. (Fed)" w:date="2024-02-09T13:30:00Z">
        <w:r w:rsidRPr="00A07E7A">
          <w:t>1)</w:t>
        </w:r>
        <w:r w:rsidRPr="00A07E7A">
          <w:tab/>
          <w:t xml:space="preserve">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w:t>
        </w:r>
        <w:proofErr w:type="gramStart"/>
        <w:r w:rsidRPr="00A07E7A">
          <w:t>request;</w:t>
        </w:r>
        <w:proofErr w:type="gramEnd"/>
      </w:ins>
    </w:p>
    <w:p w14:paraId="2F3D5F95" w14:textId="77777777" w:rsidR="00810067" w:rsidRPr="00A07E7A" w:rsidRDefault="00810067" w:rsidP="00810067">
      <w:pPr>
        <w:pStyle w:val="B1"/>
        <w:rPr>
          <w:ins w:id="177" w:author="Kahn, Jason D. (Fed)" w:date="2024-02-09T13:30:00Z"/>
          <w:rFonts w:eastAsia="SimSun"/>
        </w:rPr>
      </w:pPr>
      <w:ins w:id="178" w:author="Kahn, Jason D. (Fed)" w:date="2024-02-09T13:30:00Z">
        <w:r w:rsidRPr="00A07E7A">
          <w:rPr>
            <w:lang w:eastAsia="ko-KR"/>
          </w:rPr>
          <w:t>2)</w:t>
        </w:r>
        <w:r w:rsidRPr="00A07E7A">
          <w:rPr>
            <w:lang w:eastAsia="ko-KR"/>
          </w:rPr>
          <w:tab/>
        </w:r>
        <w:r w:rsidRPr="00A07E7A">
          <w:rPr>
            <w:rFonts w:eastAsia="SimSun"/>
          </w:rPr>
          <w:t xml:space="preserve">shall set the Request-URI of the outgoing SIP MESSAGE request to the public user identity associated to the MCData ID of the terminating MCData </w:t>
        </w:r>
        <w:proofErr w:type="gramStart"/>
        <w:r w:rsidRPr="00A07E7A">
          <w:rPr>
            <w:lang w:eastAsia="ko-KR"/>
          </w:rPr>
          <w:t>u</w:t>
        </w:r>
        <w:r w:rsidRPr="00A07E7A">
          <w:rPr>
            <w:rFonts w:eastAsia="SimSun"/>
          </w:rPr>
          <w:t>ser;</w:t>
        </w:r>
        <w:proofErr w:type="gramEnd"/>
      </w:ins>
    </w:p>
    <w:p w14:paraId="6088B29D" w14:textId="77777777" w:rsidR="00810067" w:rsidRPr="00A07E7A" w:rsidRDefault="00810067" w:rsidP="00810067">
      <w:pPr>
        <w:pStyle w:val="B1"/>
        <w:rPr>
          <w:ins w:id="179" w:author="Kahn, Jason D. (Fed)" w:date="2024-02-09T13:30:00Z"/>
          <w:lang w:eastAsia="ko-KR"/>
        </w:rPr>
      </w:pPr>
      <w:ins w:id="180" w:author="Kahn, Jason D. (Fed)" w:date="2024-02-09T13:30:00Z">
        <w:r w:rsidRPr="00A07E7A">
          <w:rPr>
            <w:lang w:eastAsia="ko-KR"/>
          </w:rPr>
          <w:t>3)</w:t>
        </w:r>
        <w:r w:rsidRPr="00A07E7A">
          <w:rPr>
            <w:lang w:eastAsia="ko-KR"/>
          </w:rPr>
          <w:tab/>
          <w:t xml:space="preserve">shall populate the outgoing </w:t>
        </w:r>
        <w:r w:rsidRPr="00A07E7A">
          <w:t>SIP MESSAGE request MIME bodies as specified in subclause 6.4 and</w:t>
        </w:r>
      </w:ins>
    </w:p>
    <w:p w14:paraId="773928EB" w14:textId="77777777" w:rsidR="00810067" w:rsidRPr="00A07E7A" w:rsidRDefault="00810067" w:rsidP="00810067">
      <w:pPr>
        <w:pStyle w:val="B1"/>
        <w:rPr>
          <w:ins w:id="181" w:author="Kahn, Jason D. (Fed)" w:date="2024-02-09T13:30:00Z"/>
        </w:rPr>
      </w:pPr>
      <w:ins w:id="182" w:author="Kahn, Jason D. (Fed)" w:date="2024-02-09T13:30:00Z">
        <w:r w:rsidRPr="00A07E7A">
          <w:rPr>
            <w:lang w:eastAsia="ko-KR"/>
          </w:rPr>
          <w:t>4)</w:t>
        </w:r>
        <w:r w:rsidRPr="00A07E7A">
          <w:rPr>
            <w:rFonts w:eastAsia="SimSun"/>
          </w:rPr>
          <w:tab/>
        </w:r>
        <w:r w:rsidRPr="00A07E7A">
          <w:t>shall copy the contents of the P-Asserted-Identity header field of the incoming SIP MESSAGE request to the P-Asserted-Identity header field of the outgoing SIP MESSAGE request.</w:t>
        </w:r>
      </w:ins>
    </w:p>
    <w:p w14:paraId="66E3B12F" w14:textId="77777777" w:rsidR="00810067" w:rsidRDefault="00810067" w:rsidP="00810067">
      <w:pPr>
        <w:rPr>
          <w:ins w:id="183" w:author="Kahn, Jason D. (Fed)" w:date="2024-02-09T13:30:00Z"/>
        </w:rPr>
      </w:pPr>
      <w:ins w:id="184" w:author="Kahn, Jason D. (Fed)" w:date="2024-02-09T13:30:00Z">
        <w:r w:rsidRPr="00FE4427">
          <w:t>[TS 24.</w:t>
        </w:r>
        <w:r>
          <w:t>282</w:t>
        </w:r>
        <w:r w:rsidRPr="00FE4427">
          <w:t xml:space="preserve"> clause </w:t>
        </w:r>
        <w:r w:rsidRPr="00A07E7A">
          <w:rPr>
            <w:rFonts w:eastAsia="Malgun Gothic"/>
          </w:rPr>
          <w:t>12.2.2.1</w:t>
        </w:r>
        <w:r>
          <w:t>]</w:t>
        </w:r>
      </w:ins>
    </w:p>
    <w:p w14:paraId="481154FB" w14:textId="77777777" w:rsidR="00810067" w:rsidRPr="00A07E7A" w:rsidRDefault="00810067" w:rsidP="00810067">
      <w:pPr>
        <w:rPr>
          <w:ins w:id="185" w:author="Kahn, Jason D. (Fed)" w:date="2024-02-09T13:30:00Z"/>
        </w:rPr>
      </w:pPr>
      <w:ins w:id="186" w:author="Kahn, Jason D. (Fed)" w:date="2024-02-09T13:30:00Z">
        <w:r w:rsidRPr="00A07E7A">
          <w:t>Upon receipt of a:</w:t>
        </w:r>
      </w:ins>
    </w:p>
    <w:p w14:paraId="5BF5F327" w14:textId="77777777" w:rsidR="00810067" w:rsidRPr="00A07E7A" w:rsidRDefault="00810067" w:rsidP="00810067">
      <w:pPr>
        <w:pStyle w:val="B1"/>
        <w:rPr>
          <w:ins w:id="187" w:author="Kahn, Jason D. (Fed)" w:date="2024-02-09T13:30:00Z"/>
        </w:rPr>
      </w:pPr>
      <w:ins w:id="188" w:author="Kahn, Jason D. (Fed)" w:date="2024-02-09T13:30:00Z">
        <w:r w:rsidRPr="00A07E7A">
          <w:t>-</w:t>
        </w:r>
        <w:r w:rsidRPr="00A07E7A">
          <w:tab/>
          <w:t xml:space="preserve">"SIP MESSAGE request for </w:t>
        </w:r>
        <w:r>
          <w:t>SDS</w:t>
        </w:r>
        <w:r w:rsidRPr="00A07E7A">
          <w:t xml:space="preserve"> disposition notification for MCData server"; or</w:t>
        </w:r>
      </w:ins>
    </w:p>
    <w:p w14:paraId="057E146F" w14:textId="77777777" w:rsidR="00810067" w:rsidRPr="00A07E7A" w:rsidRDefault="00810067" w:rsidP="00810067">
      <w:pPr>
        <w:pStyle w:val="B1"/>
        <w:rPr>
          <w:ins w:id="189" w:author="Kahn, Jason D. (Fed)" w:date="2024-02-09T13:30:00Z"/>
        </w:rPr>
      </w:pPr>
      <w:ins w:id="190" w:author="Kahn, Jason D. (Fed)" w:date="2024-02-09T13:30:00Z">
        <w:r w:rsidRPr="00A07E7A">
          <w:lastRenderedPageBreak/>
          <w:t>-</w:t>
        </w:r>
        <w:r w:rsidRPr="00A07E7A">
          <w:tab/>
          <w:t xml:space="preserve">"SIP MESSAGE request for </w:t>
        </w:r>
        <w:r>
          <w:t>FD</w:t>
        </w:r>
        <w:r w:rsidRPr="00A07E7A">
          <w:t xml:space="preserve"> disposition notification for MCData server</w:t>
        </w:r>
        <w:proofErr w:type="gramStart"/>
        <w:r w:rsidRPr="00A07E7A">
          <w:t>";</w:t>
        </w:r>
        <w:proofErr w:type="gramEnd"/>
      </w:ins>
    </w:p>
    <w:p w14:paraId="50E2A410" w14:textId="77777777" w:rsidR="00810067" w:rsidRPr="00A07E7A" w:rsidRDefault="00810067" w:rsidP="00810067">
      <w:pPr>
        <w:rPr>
          <w:ins w:id="191" w:author="Kahn, Jason D. (Fed)" w:date="2024-02-09T13:30:00Z"/>
        </w:rPr>
      </w:pPr>
      <w:ins w:id="192" w:author="Kahn, Jason D. (Fed)" w:date="2024-02-09T13:30:00Z">
        <w:r w:rsidRPr="00A07E7A">
          <w:t>the participating MCData function:</w:t>
        </w:r>
      </w:ins>
    </w:p>
    <w:p w14:paraId="21BCED6E" w14:textId="77777777" w:rsidR="00810067" w:rsidRPr="00A07E7A" w:rsidRDefault="00810067" w:rsidP="00810067">
      <w:pPr>
        <w:pStyle w:val="B1"/>
        <w:rPr>
          <w:ins w:id="193" w:author="Kahn, Jason D. (Fed)" w:date="2024-02-09T13:30:00Z"/>
        </w:rPr>
      </w:pPr>
      <w:ins w:id="194" w:author="Kahn, Jason D. (Fed)" w:date="2024-02-09T13:30:00Z">
        <w:r w:rsidRPr="00A07E7A">
          <w:t>1)</w:t>
        </w:r>
        <w:r w:rsidRPr="00A07E7A">
          <w:tab/>
          <w:t xml:space="preserve">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w:t>
        </w:r>
        <w:proofErr w:type="gramStart"/>
        <w:r w:rsidRPr="00A07E7A">
          <w:t>steps;</w:t>
        </w:r>
        <w:proofErr w:type="gramEnd"/>
      </w:ins>
    </w:p>
    <w:p w14:paraId="67ED52D9" w14:textId="77777777" w:rsidR="00810067" w:rsidRPr="00A07E7A" w:rsidRDefault="00810067" w:rsidP="00810067">
      <w:pPr>
        <w:pStyle w:val="B1"/>
        <w:rPr>
          <w:ins w:id="195" w:author="Kahn, Jason D. (Fed)" w:date="2024-02-09T13:30:00Z"/>
        </w:rPr>
      </w:pPr>
      <w:ins w:id="196" w:author="Kahn, Jason D. (Fed)" w:date="2024-02-09T13:30:00Z">
        <w:r w:rsidRPr="00A07E7A">
          <w:t>2)</w:t>
        </w:r>
        <w:r w:rsidRPr="00A07E7A">
          <w:tab/>
          <w:t xml:space="preserve">shall determine the MCData ID of the calling user from the public user identity in the P-Asserted-Identity header field of the SIP MESSAGE </w:t>
        </w:r>
        <w:proofErr w:type="gramStart"/>
        <w:r w:rsidRPr="00A07E7A">
          <w:t>request;</w:t>
        </w:r>
        <w:proofErr w:type="gramEnd"/>
      </w:ins>
    </w:p>
    <w:p w14:paraId="16905063" w14:textId="77777777" w:rsidR="00810067" w:rsidRPr="00A07E7A" w:rsidRDefault="00810067" w:rsidP="00810067">
      <w:pPr>
        <w:pStyle w:val="NO"/>
        <w:rPr>
          <w:ins w:id="197" w:author="Kahn, Jason D. (Fed)" w:date="2024-02-09T13:30:00Z"/>
        </w:rPr>
      </w:pPr>
      <w:ins w:id="198" w:author="Kahn, Jason D. (Fed)" w:date="2024-02-09T13:30:00Z">
        <w:r w:rsidRPr="00A07E7A">
          <w:t>NOTE:</w:t>
        </w:r>
        <w:r w:rsidRPr="00A07E7A">
          <w:tab/>
          <w:t xml:space="preserve">The MCData ID of the calling user is bound to the public user identity at the </w:t>
        </w:r>
        <w:proofErr w:type="gramStart"/>
        <w:r w:rsidRPr="00A07E7A">
          <w:t>time of service</w:t>
        </w:r>
        <w:proofErr w:type="gramEnd"/>
        <w:r w:rsidRPr="00A07E7A">
          <w:t xml:space="preserve"> authorisation, as documented in subclause 7.3.</w:t>
        </w:r>
      </w:ins>
    </w:p>
    <w:p w14:paraId="39689B9D" w14:textId="77777777" w:rsidR="00810067" w:rsidRPr="00A07E7A" w:rsidRDefault="00810067" w:rsidP="00810067">
      <w:pPr>
        <w:pStyle w:val="B1"/>
        <w:rPr>
          <w:ins w:id="199" w:author="Kahn, Jason D. (Fed)" w:date="2024-02-09T13:30:00Z"/>
        </w:rPr>
      </w:pPr>
      <w:ins w:id="200" w:author="Kahn, Jason D. (Fed)" w:date="2024-02-09T13:30:00Z">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ins>
    </w:p>
    <w:p w14:paraId="7D26B1F8" w14:textId="77777777" w:rsidR="00810067" w:rsidRPr="00800DA2" w:rsidRDefault="00810067" w:rsidP="00810067">
      <w:pPr>
        <w:pStyle w:val="B1"/>
        <w:rPr>
          <w:ins w:id="201" w:author="Kahn, Jason D. (Fed)" w:date="2024-02-09T13:30:00Z"/>
        </w:rPr>
      </w:pPr>
      <w:ins w:id="202" w:author="Kahn, Jason D. (Fed)" w:date="2024-02-09T13:30:00Z">
        <w:r w:rsidRPr="00A07E7A">
          <w:t>4)</w:t>
        </w:r>
        <w:r w:rsidRPr="00A07E7A">
          <w:tab/>
        </w:r>
        <w:proofErr w:type="gramStart"/>
        <w:r>
          <w:t>void</w:t>
        </w:r>
        <w:r w:rsidRPr="00800DA2">
          <w:t>;</w:t>
        </w:r>
        <w:proofErr w:type="gramEnd"/>
      </w:ins>
    </w:p>
    <w:p w14:paraId="5086726D" w14:textId="77777777" w:rsidR="00810067" w:rsidRPr="00A07E7A" w:rsidRDefault="00810067" w:rsidP="00810067">
      <w:pPr>
        <w:pStyle w:val="B1"/>
        <w:rPr>
          <w:ins w:id="203" w:author="Kahn, Jason D. (Fed)" w:date="2024-02-09T13:30:00Z"/>
          <w:lang w:eastAsia="ko-KR"/>
        </w:rPr>
      </w:pPr>
      <w:ins w:id="204" w:author="Kahn, Jason D. (Fed)" w:date="2024-02-09T13:30:00Z">
        <w:r w:rsidRPr="00A07E7A">
          <w:t>5)</w:t>
        </w:r>
        <w:r w:rsidRPr="00A07E7A">
          <w:tab/>
          <w:t xml:space="preserve">if the SIP MESSAGE is a "SIP MESSAGE request for </w:t>
        </w:r>
        <w:r>
          <w:t>SDS</w:t>
        </w:r>
        <w:r w:rsidRPr="00A07E7A">
          <w:t xml:space="preserve"> disposition notification</w:t>
        </w:r>
        <w:r>
          <w:t xml:space="preserve"> for MCData server</w:t>
        </w:r>
        <w:r w:rsidRPr="00A07E7A">
          <w:t xml:space="preserve">" containing an </w:t>
        </w:r>
        <w:r w:rsidRPr="00A07E7A">
          <w:rPr>
            <w:lang w:eastAsia="ko-KR"/>
          </w:rPr>
          <w:t xml:space="preserve">SDS disposition notification type set to a value of "UNDELIVERED", shall temporarily store the message for re-delivery, shall start timer TD1 (SDS re-delivery timer) with the timer value as specified in subclause F.2.1, and shall not continue with the remaining </w:t>
        </w:r>
        <w:proofErr w:type="gramStart"/>
        <w:r w:rsidRPr="00A07E7A">
          <w:rPr>
            <w:lang w:eastAsia="ko-KR"/>
          </w:rPr>
          <w:t>steps;</w:t>
        </w:r>
        <w:proofErr w:type="gramEnd"/>
      </w:ins>
    </w:p>
    <w:p w14:paraId="50E098D6" w14:textId="77777777" w:rsidR="00810067" w:rsidRPr="00A07E7A" w:rsidRDefault="00810067" w:rsidP="00810067">
      <w:pPr>
        <w:pStyle w:val="NO"/>
        <w:rPr>
          <w:ins w:id="205" w:author="Kahn, Jason D. (Fed)" w:date="2024-02-09T13:30:00Z"/>
          <w:lang w:eastAsia="ko-KR"/>
        </w:rPr>
      </w:pPr>
      <w:ins w:id="206" w:author="Kahn, Jason D. (Fed)" w:date="2024-02-09T13:30:00Z">
        <w:r w:rsidRPr="00A07E7A">
          <w:rPr>
            <w:lang w:eastAsia="ko-KR"/>
          </w:rPr>
          <w:t>NOTE:</w:t>
        </w:r>
        <w:r w:rsidRPr="00A07E7A">
          <w:rPr>
            <w:lang w:eastAsia="ko-KR"/>
          </w:rPr>
          <w:tab/>
          <w:t>The participating MCData function attempts re-delivery of the SDS message after timer TD1 (SDS re-delivery timer) expiry.</w:t>
        </w:r>
      </w:ins>
    </w:p>
    <w:p w14:paraId="53543065" w14:textId="77777777" w:rsidR="00810067" w:rsidRPr="00A07E7A" w:rsidRDefault="00810067" w:rsidP="00810067">
      <w:pPr>
        <w:pStyle w:val="B1"/>
        <w:rPr>
          <w:ins w:id="207" w:author="Kahn, Jason D. (Fed)" w:date="2024-02-09T13:30:00Z"/>
          <w:lang w:eastAsia="ko-KR"/>
        </w:rPr>
      </w:pPr>
      <w:ins w:id="208" w:author="Kahn, Jason D. (Fed)" w:date="2024-02-09T13:30:00Z">
        <w:r w:rsidRPr="00A07E7A">
          <w:rPr>
            <w:lang w:eastAsia="ko-KR"/>
          </w:rPr>
          <w:t>6)</w:t>
        </w:r>
        <w:r w:rsidRPr="00A07E7A">
          <w:rPr>
            <w:lang w:eastAsia="ko-KR"/>
          </w:rPr>
          <w:tab/>
          <w:t xml:space="preserve">if the SIP MESSAGE is a </w:t>
        </w:r>
        <w:r w:rsidRPr="00A07E7A">
          <w:t xml:space="preserve">"SIP MESSAGE request for </w:t>
        </w:r>
        <w:r>
          <w:t>SDS</w:t>
        </w:r>
        <w:r w:rsidRPr="00A07E7A">
          <w:t xml:space="preserve"> disposition notification</w:t>
        </w:r>
        <w:r>
          <w:t xml:space="preserve"> </w:t>
        </w:r>
        <w:r w:rsidRPr="00A07E7A">
          <w:t xml:space="preserve">for MCData server " containing an </w:t>
        </w:r>
        <w:r w:rsidRPr="00A07E7A">
          <w:rPr>
            <w:lang w:eastAsia="ko-KR"/>
          </w:rPr>
          <w:t>SDS disposition notification type set to a value of "DELIVERED", "READ" or "DELIVERED AND READ" and the message was temporarily stored for re-delivery, shall delete the message from temporary store and shall stop TD1 (SDS re-delivery timer</w:t>
        </w:r>
        <w:proofErr w:type="gramStart"/>
        <w:r w:rsidRPr="00A07E7A">
          <w:rPr>
            <w:lang w:eastAsia="ko-KR"/>
          </w:rPr>
          <w:t>);</w:t>
        </w:r>
        <w:proofErr w:type="gramEnd"/>
      </w:ins>
    </w:p>
    <w:p w14:paraId="5FD166AF" w14:textId="77777777" w:rsidR="00810067" w:rsidRPr="00A07E7A" w:rsidRDefault="00810067" w:rsidP="00810067">
      <w:pPr>
        <w:pStyle w:val="B1"/>
        <w:rPr>
          <w:ins w:id="209" w:author="Kahn, Jason D. (Fed)" w:date="2024-02-09T13:30:00Z"/>
        </w:rPr>
      </w:pPr>
      <w:ins w:id="210" w:author="Kahn, Jason D. (Fed)" w:date="2024-02-09T13:30:00Z">
        <w:r w:rsidRPr="00A07E7A">
          <w:t>7)</w:t>
        </w:r>
        <w:r w:rsidRPr="00A07E7A">
          <w:tab/>
          <w:t>shall generate a SIP MESSAGE request in accordance with 3GPP TS 24.229 [5] and IETF RFC 3428 [6</w:t>
        </w:r>
        <w:proofErr w:type="gramStart"/>
        <w:r w:rsidRPr="00A07E7A">
          <w:t>];</w:t>
        </w:r>
        <w:proofErr w:type="gramEnd"/>
      </w:ins>
    </w:p>
    <w:p w14:paraId="7F5D3929" w14:textId="77777777" w:rsidR="00810067" w:rsidRPr="00A07E7A" w:rsidRDefault="00810067" w:rsidP="00810067">
      <w:pPr>
        <w:pStyle w:val="B1"/>
        <w:rPr>
          <w:ins w:id="211" w:author="Kahn, Jason D. (Fed)" w:date="2024-02-09T13:30:00Z"/>
        </w:rPr>
      </w:pPr>
      <w:ins w:id="212" w:author="Kahn, Jason D. (Fed)" w:date="2024-02-09T13:30:00Z">
        <w:r w:rsidRPr="00A07E7A">
          <w:t>8)</w:t>
        </w:r>
        <w:r w:rsidRPr="00A07E7A">
          <w:tab/>
          <w:t xml:space="preserve">shall set the Request-URI of the outgoing SIP MESSAGE request to the public service identity of the controlling MCData </w:t>
        </w:r>
        <w:proofErr w:type="gramStart"/>
        <w:r w:rsidRPr="00A07E7A">
          <w:t>function;</w:t>
        </w:r>
        <w:proofErr w:type="gramEnd"/>
      </w:ins>
    </w:p>
    <w:p w14:paraId="3666E82F" w14:textId="77777777" w:rsidR="00810067" w:rsidRPr="00A07E7A" w:rsidRDefault="00810067" w:rsidP="00810067">
      <w:pPr>
        <w:pStyle w:val="NO"/>
        <w:rPr>
          <w:ins w:id="213" w:author="Kahn, Jason D. (Fed)" w:date="2024-02-09T13:30:00Z"/>
        </w:rPr>
      </w:pPr>
      <w:ins w:id="214" w:author="Kahn, Jason D. (Fed)" w:date="2024-02-09T13:30:00Z">
        <w:r w:rsidRPr="00A07E7A">
          <w:rPr>
            <w:lang w:eastAsia="ko-KR"/>
          </w:rPr>
          <w:t>NOTE:</w:t>
        </w:r>
        <w:r w:rsidRPr="00A07E7A">
          <w:rPr>
            <w:lang w:eastAsia="ko-KR"/>
          </w:rPr>
          <w:tab/>
        </w:r>
        <w:r>
          <w:rPr>
            <w:lang w:eastAsia="ko-KR"/>
          </w:rPr>
          <w:t>How t</w:t>
        </w:r>
        <w:r w:rsidRPr="00A07E7A">
          <w:rPr>
            <w:lang w:eastAsia="ko-KR"/>
          </w:rPr>
          <w:t>he participating MCData function</w:t>
        </w:r>
        <w:r>
          <w:rPr>
            <w:lang w:eastAsia="ko-KR"/>
          </w:rPr>
          <w:t xml:space="preserve"> determines the controlling MCData function to forward notification message is out of scope of the present document.</w:t>
        </w:r>
      </w:ins>
    </w:p>
    <w:p w14:paraId="24E62A84" w14:textId="77777777" w:rsidR="00810067" w:rsidRPr="00A07E7A" w:rsidRDefault="00810067" w:rsidP="00810067">
      <w:pPr>
        <w:pStyle w:val="B1"/>
        <w:rPr>
          <w:ins w:id="215" w:author="Kahn, Jason D. (Fed)" w:date="2024-02-09T13:30:00Z"/>
        </w:rPr>
      </w:pPr>
      <w:ins w:id="216" w:author="Kahn, Jason D. (Fed)" w:date="2024-02-09T13:30:00Z">
        <w:r w:rsidRPr="00A07E7A">
          <w:t>9)</w:t>
        </w:r>
        <w:r w:rsidRPr="00A07E7A">
          <w:tab/>
          <w:t xml:space="preserve">shall copy all MIME bodies included in the incoming SIP MESSAGE request to the outgoing SIP MESSAGE </w:t>
        </w:r>
        <w:proofErr w:type="gramStart"/>
        <w:r w:rsidRPr="00A07E7A">
          <w:t>request;</w:t>
        </w:r>
        <w:proofErr w:type="gramEnd"/>
      </w:ins>
    </w:p>
    <w:p w14:paraId="2CF9E2D2" w14:textId="77777777" w:rsidR="00810067" w:rsidRPr="00A07E7A" w:rsidRDefault="00810067" w:rsidP="00810067">
      <w:pPr>
        <w:pStyle w:val="B1"/>
        <w:rPr>
          <w:ins w:id="217" w:author="Kahn, Jason D. (Fed)" w:date="2024-02-09T13:30:00Z"/>
        </w:rPr>
      </w:pPr>
      <w:ins w:id="218" w:author="Kahn, Jason D. (Fed)" w:date="2024-02-09T13:30:00Z">
        <w:r w:rsidRPr="00A07E7A">
          <w:t>10)</w:t>
        </w:r>
        <w:r w:rsidRPr="00A07E7A">
          <w:tab/>
          <w:t>if not already included as part of step 8) above, shall include an application/vnd.3gpp.mcdata-info+xml MIME body in the outgoing SIP MESSAGE request, containing an &lt;</w:t>
        </w:r>
        <w:proofErr w:type="spellStart"/>
        <w:r w:rsidRPr="00A07E7A">
          <w:t>mcdata</w:t>
        </w:r>
        <w:proofErr w:type="spellEnd"/>
        <w:r w:rsidRPr="00A07E7A">
          <w:t xml:space="preserve">-calling-user-id&gt; element set to the MCData ID of the originating </w:t>
        </w:r>
        <w:proofErr w:type="gramStart"/>
        <w:r w:rsidRPr="00A07E7A">
          <w:t>user;</w:t>
        </w:r>
        <w:proofErr w:type="gramEnd"/>
      </w:ins>
    </w:p>
    <w:p w14:paraId="097F561A" w14:textId="77777777" w:rsidR="00810067" w:rsidRPr="00A07E7A" w:rsidRDefault="00810067" w:rsidP="00810067">
      <w:pPr>
        <w:pStyle w:val="B1"/>
        <w:rPr>
          <w:ins w:id="219" w:author="Kahn, Jason D. (Fed)" w:date="2024-02-09T13:30:00Z"/>
        </w:rPr>
      </w:pPr>
      <w:ins w:id="220" w:author="Kahn, Jason D. (Fed)" w:date="2024-02-09T13:30:00Z">
        <w:r w:rsidRPr="00A07E7A">
          <w:t>11)</w:t>
        </w:r>
        <w:r w:rsidRPr="00A07E7A">
          <w:tab/>
          <w:t xml:space="preserve">if the SIP MESSAGE is a "SIP MESSAGE request for </w:t>
        </w:r>
        <w:r>
          <w:t>SDS</w:t>
        </w:r>
        <w:r w:rsidRPr="00A07E7A">
          <w:t xml:space="preserve"> disposition notification</w:t>
        </w:r>
        <w:r>
          <w:t xml:space="preserve"> </w:t>
        </w:r>
        <w:r w:rsidRPr="00A07E7A">
          <w:t>for MCData server ", shall include the ICSI value "</w:t>
        </w:r>
        <w:proofErr w:type="gramStart"/>
        <w:r w:rsidRPr="00A07E7A">
          <w:t>urn:urn</w:t>
        </w:r>
        <w:proofErr w:type="gramEnd"/>
        <w:r w:rsidRPr="00A07E7A">
          <w:t>-7:3gpp-service.ims.icsi.mcdata.sds"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ins>
    </w:p>
    <w:p w14:paraId="7516E5AE" w14:textId="77777777" w:rsidR="00810067" w:rsidRDefault="00810067" w:rsidP="00810067">
      <w:pPr>
        <w:pStyle w:val="B1"/>
        <w:rPr>
          <w:ins w:id="221" w:author="Kahn, Jason D. (Fed)" w:date="2024-02-09T13:30:00Z"/>
        </w:rPr>
      </w:pPr>
      <w:ins w:id="222" w:author="Kahn, Jason D. (Fed)" w:date="2024-02-09T13:30:00Z">
        <w:r w:rsidRPr="00A07E7A">
          <w:t>12)</w:t>
        </w:r>
        <w:r w:rsidRPr="00A07E7A">
          <w:tab/>
          <w:t xml:space="preserve">if the SIP MESSAGE is a "SIP MESSAGE request for </w:t>
        </w:r>
        <w:r>
          <w:t>FD</w:t>
        </w:r>
        <w:r w:rsidRPr="00A07E7A">
          <w:t xml:space="preserve"> disposition notification</w:t>
        </w:r>
        <w:r>
          <w:t xml:space="preserve"> </w:t>
        </w:r>
        <w:r w:rsidRPr="00A07E7A">
          <w:t>for MCData server ", shall include the ICSI value "</w:t>
        </w:r>
        <w:proofErr w:type="gramStart"/>
        <w:r w:rsidRPr="00A07E7A">
          <w:t>urn:urn</w:t>
        </w:r>
        <w:proofErr w:type="gramEnd"/>
        <w:r w:rsidRPr="00A07E7A">
          <w:t>-7:3gpp-service.ims.icsi.mcdata.fd"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ins>
    </w:p>
    <w:p w14:paraId="0A7633EF" w14:textId="77777777" w:rsidR="00810067" w:rsidRPr="00A07E7A" w:rsidRDefault="00810067" w:rsidP="00810067">
      <w:pPr>
        <w:pStyle w:val="B1"/>
        <w:rPr>
          <w:ins w:id="223" w:author="Kahn, Jason D. (Fed)" w:date="2024-02-09T13:30:00Z"/>
        </w:rPr>
      </w:pPr>
      <w:ins w:id="224" w:author="Kahn, Jason D. (Fed)" w:date="2024-02-09T13:30:00Z">
        <w:r>
          <w:t>13)</w:t>
        </w:r>
        <w:r>
          <w:tab/>
        </w:r>
        <w:r w:rsidRPr="0045476B">
          <w:t>if the SIP MESSAGE is a "SIP MESSAGE request for FD disposition</w:t>
        </w:r>
        <w:r>
          <w:t xml:space="preserve"> notification for MCData server</w:t>
        </w:r>
        <w:r w:rsidRPr="0045476B">
          <w:t>", and the FD disposition notification type IE is set as "</w:t>
        </w:r>
        <w:r w:rsidRPr="00A07E7A">
          <w:t>FILE DOWNLOAD REQUEST ACCEPTED</w:t>
        </w:r>
        <w:r>
          <w:t xml:space="preserve">" or </w:t>
        </w:r>
        <w:r w:rsidRPr="00A07E7A">
          <w:t xml:space="preserve">"FILE DOWNLOAD REQUEST </w:t>
        </w:r>
        <w:proofErr w:type="spellStart"/>
        <w:r w:rsidRPr="00A07E7A">
          <w:t>REJECTED"</w:t>
        </w:r>
        <w:r>
          <w:t>as</w:t>
        </w:r>
        <w:proofErr w:type="spellEnd"/>
        <w:r>
          <w:t xml:space="preserve"> specified in subclause </w:t>
        </w:r>
        <w:r w:rsidRPr="0045476B">
          <w:t xml:space="preserve">15.2.6, shall </w:t>
        </w:r>
        <w:r>
          <w:t xml:space="preserve">remove the </w:t>
        </w:r>
        <w:r w:rsidRPr="0045476B">
          <w:t xml:space="preserve">file </w:t>
        </w:r>
        <w:r>
          <w:t>from the</w:t>
        </w:r>
        <w:r w:rsidRPr="0045476B">
          <w:t xml:space="preserve"> stored file </w:t>
        </w:r>
        <w:proofErr w:type="gramStart"/>
        <w:r w:rsidRPr="0045476B">
          <w:t>list;</w:t>
        </w:r>
        <w:proofErr w:type="gramEnd"/>
      </w:ins>
    </w:p>
    <w:p w14:paraId="73B304B4" w14:textId="77777777" w:rsidR="00810067" w:rsidRPr="00A07E7A" w:rsidRDefault="00810067" w:rsidP="00810067">
      <w:pPr>
        <w:pStyle w:val="B1"/>
        <w:rPr>
          <w:ins w:id="225" w:author="Kahn, Jason D. (Fed)" w:date="2024-02-09T13:30:00Z"/>
        </w:rPr>
      </w:pPr>
      <w:ins w:id="226" w:author="Kahn, Jason D. (Fed)" w:date="2024-02-09T13:30:00Z">
        <w:r>
          <w:t>14</w:t>
        </w:r>
        <w:r w:rsidRPr="00A07E7A">
          <w:t>)</w:t>
        </w:r>
        <w:r w:rsidRPr="00A07E7A">
          <w:tab/>
          <w:t>shall set the P-Asserted-Identity in the outgoing SIP MESSAGE request to the public user identity in the P-Asserted-Identity header field contained in the received SIP MESSAGE request; and</w:t>
        </w:r>
      </w:ins>
    </w:p>
    <w:p w14:paraId="35C86607" w14:textId="77777777" w:rsidR="00810067" w:rsidRPr="00A07E7A" w:rsidRDefault="00810067" w:rsidP="00810067">
      <w:pPr>
        <w:pStyle w:val="B1"/>
        <w:rPr>
          <w:ins w:id="227" w:author="Kahn, Jason D. (Fed)" w:date="2024-02-09T13:30:00Z"/>
          <w:lang w:val="en-US"/>
        </w:rPr>
      </w:pPr>
      <w:ins w:id="228" w:author="Kahn, Jason D. (Fed)" w:date="2024-02-09T13:30:00Z">
        <w:r>
          <w:lastRenderedPageBreak/>
          <w:t>15</w:t>
        </w:r>
        <w:r w:rsidRPr="00A07E7A">
          <w:t>)</w:t>
        </w:r>
        <w:r w:rsidRPr="00A07E7A">
          <w:tab/>
          <w:t xml:space="preserve">shall send the SIP MESSAGE request as specified to </w:t>
        </w:r>
        <w:r w:rsidRPr="00A07E7A">
          <w:rPr>
            <w:lang w:val="en-US"/>
          </w:rPr>
          <w:t>3GPP TS 24.229 [5].</w:t>
        </w:r>
      </w:ins>
    </w:p>
    <w:p w14:paraId="63FEDF1A" w14:textId="77777777" w:rsidR="00810067" w:rsidRPr="00A07E7A" w:rsidRDefault="00810067" w:rsidP="00810067">
      <w:pPr>
        <w:rPr>
          <w:ins w:id="229" w:author="Kahn, Jason D. (Fed)" w:date="2024-02-09T13:30:00Z"/>
        </w:rPr>
      </w:pPr>
      <w:ins w:id="230" w:author="Kahn, Jason D. (Fed)" w:date="2024-02-09T13:30:00Z">
        <w:r w:rsidRPr="00A07E7A">
          <w:t>Upon receipt of a SIP 202 (Accepted) response in response to the above SIP MESSAGE request, the participating MCData function:</w:t>
        </w:r>
      </w:ins>
    </w:p>
    <w:p w14:paraId="43C1CA01" w14:textId="77777777" w:rsidR="00810067" w:rsidRPr="00A07E7A" w:rsidRDefault="00810067" w:rsidP="00810067">
      <w:pPr>
        <w:pStyle w:val="B1"/>
        <w:rPr>
          <w:ins w:id="231" w:author="Kahn, Jason D. (Fed)" w:date="2024-02-09T13:30:00Z"/>
        </w:rPr>
      </w:pPr>
      <w:ins w:id="232" w:author="Kahn, Jason D. (Fed)" w:date="2024-02-09T13:30:00Z">
        <w:r w:rsidRPr="00A07E7A">
          <w:t>1)</w:t>
        </w:r>
        <w:r w:rsidRPr="00A07E7A">
          <w:tab/>
          <w:t>shall generate a SIP 202 (Accepted) response as specified in 3GPP TS 24.229 [</w:t>
        </w:r>
        <w:r w:rsidRPr="00A07E7A">
          <w:rPr>
            <w:lang w:val="en-US"/>
          </w:rPr>
          <w:t>5</w:t>
        </w:r>
        <w:r w:rsidRPr="00A07E7A">
          <w:t>]; and</w:t>
        </w:r>
      </w:ins>
    </w:p>
    <w:p w14:paraId="7C6F4EDE" w14:textId="77777777" w:rsidR="00810067" w:rsidRPr="00A07E7A" w:rsidRDefault="00810067" w:rsidP="00810067">
      <w:pPr>
        <w:pStyle w:val="B1"/>
        <w:rPr>
          <w:ins w:id="233" w:author="Kahn, Jason D. (Fed)" w:date="2024-02-09T13:30:00Z"/>
        </w:rPr>
      </w:pPr>
      <w:ins w:id="234" w:author="Kahn, Jason D. (Fed)" w:date="2024-02-09T13:30:00Z">
        <w:r w:rsidRPr="00A07E7A">
          <w:t>2)</w:t>
        </w:r>
        <w:r w:rsidRPr="00A07E7A">
          <w:tab/>
          <w:t>shall send the SIP 202 (Accepted) response to the MCData client according to 3GPP TS 24.229 [5].</w:t>
        </w:r>
      </w:ins>
    </w:p>
    <w:p w14:paraId="553197ED" w14:textId="77777777" w:rsidR="00810067" w:rsidRPr="00A07E7A" w:rsidRDefault="00810067" w:rsidP="00810067">
      <w:pPr>
        <w:rPr>
          <w:ins w:id="235" w:author="Kahn, Jason D. (Fed)" w:date="2024-02-09T13:30:00Z"/>
        </w:rPr>
      </w:pPr>
      <w:ins w:id="236" w:author="Kahn, Jason D. (Fed)" w:date="2024-02-09T13:30:00Z">
        <w:r w:rsidRPr="00A07E7A">
          <w:t>Upon receipt of a SIP 200 (OK) response in response to the above SIP MESSAGE request, the participating MCData function:</w:t>
        </w:r>
      </w:ins>
    </w:p>
    <w:p w14:paraId="6A9E53E9" w14:textId="77777777" w:rsidR="00810067" w:rsidRPr="00A07E7A" w:rsidRDefault="00810067" w:rsidP="00810067">
      <w:pPr>
        <w:pStyle w:val="B1"/>
        <w:rPr>
          <w:ins w:id="237" w:author="Kahn, Jason D. (Fed)" w:date="2024-02-09T13:30:00Z"/>
        </w:rPr>
      </w:pPr>
      <w:ins w:id="238" w:author="Kahn, Jason D. (Fed)" w:date="2024-02-09T13:30:00Z">
        <w:r w:rsidRPr="00A07E7A">
          <w:t>1)</w:t>
        </w:r>
        <w:r w:rsidRPr="00A07E7A">
          <w:tab/>
          <w:t>shall generate a SIP 200 (OK) response as specified in 3GPP TS 24.229 [</w:t>
        </w:r>
        <w:r w:rsidRPr="00A07E7A">
          <w:rPr>
            <w:lang w:val="en-US"/>
          </w:rPr>
          <w:t>5</w:t>
        </w:r>
        <w:r w:rsidRPr="00A07E7A">
          <w:t>]; and</w:t>
        </w:r>
      </w:ins>
    </w:p>
    <w:p w14:paraId="5705F24D" w14:textId="77777777" w:rsidR="00810067" w:rsidRPr="00A07E7A" w:rsidRDefault="00810067" w:rsidP="00810067">
      <w:pPr>
        <w:pStyle w:val="B1"/>
        <w:rPr>
          <w:ins w:id="239" w:author="Kahn, Jason D. (Fed)" w:date="2024-02-09T13:30:00Z"/>
        </w:rPr>
      </w:pPr>
      <w:ins w:id="240" w:author="Kahn, Jason D. (Fed)" w:date="2024-02-09T13:30:00Z">
        <w:r w:rsidRPr="00A07E7A">
          <w:t>2)</w:t>
        </w:r>
        <w:r w:rsidRPr="00A07E7A">
          <w:tab/>
          <w:t>shall send the SIP 200 (OK) response to the MCData client according to 3GPP TS 24.229 [5].</w:t>
        </w:r>
      </w:ins>
    </w:p>
    <w:p w14:paraId="1A2D59F4" w14:textId="77777777" w:rsidR="00810067" w:rsidRPr="00A07E7A" w:rsidRDefault="00810067" w:rsidP="00810067">
      <w:pPr>
        <w:rPr>
          <w:ins w:id="241" w:author="Kahn, Jason D. (Fed)" w:date="2024-02-09T13:30:00Z"/>
        </w:rPr>
      </w:pPr>
      <w:ins w:id="242" w:author="Kahn, Jason D. (Fed)" w:date="2024-02-09T13:30:00Z">
        <w:r w:rsidRPr="00A07E7A">
          <w:t>Upon receipt of a SIP 4xx, 5xx or 6xx response to the above SIP MESSAGE request, the participating MCData function:</w:t>
        </w:r>
      </w:ins>
    </w:p>
    <w:p w14:paraId="58E0A148" w14:textId="77777777" w:rsidR="00810067" w:rsidRPr="00A07E7A" w:rsidRDefault="00810067" w:rsidP="00810067">
      <w:pPr>
        <w:pStyle w:val="B1"/>
        <w:rPr>
          <w:ins w:id="243" w:author="Kahn, Jason D. (Fed)" w:date="2024-02-09T13:30:00Z"/>
        </w:rPr>
      </w:pPr>
      <w:ins w:id="244" w:author="Kahn, Jason D. (Fed)" w:date="2024-02-09T13:30:00Z">
        <w:r w:rsidRPr="00A07E7A">
          <w:t>1)</w:t>
        </w:r>
        <w:r w:rsidRPr="00A07E7A">
          <w:tab/>
          <w:t>shall generate a SIP response according to 3GPP TS 24.229 [5</w:t>
        </w:r>
        <w:proofErr w:type="gramStart"/>
        <w:r w:rsidRPr="00A07E7A">
          <w:t>];</w:t>
        </w:r>
        <w:proofErr w:type="gramEnd"/>
      </w:ins>
    </w:p>
    <w:p w14:paraId="3C983779" w14:textId="77777777" w:rsidR="00810067" w:rsidRPr="00A07E7A" w:rsidRDefault="00810067" w:rsidP="00810067">
      <w:pPr>
        <w:pStyle w:val="B1"/>
        <w:rPr>
          <w:ins w:id="245" w:author="Kahn, Jason D. (Fed)" w:date="2024-02-09T13:30:00Z"/>
        </w:rPr>
      </w:pPr>
      <w:ins w:id="246" w:author="Kahn, Jason D. (Fed)" w:date="2024-02-09T13:30:00Z">
        <w:r w:rsidRPr="00A07E7A">
          <w:t>2)</w:t>
        </w:r>
        <w:r w:rsidRPr="00A07E7A">
          <w:tab/>
          <w:t>shall include Warning header field(s) that were received in the incoming SIP response; and</w:t>
        </w:r>
      </w:ins>
    </w:p>
    <w:p w14:paraId="36950183" w14:textId="77777777" w:rsidR="00810067" w:rsidRPr="00A07E7A" w:rsidRDefault="00810067" w:rsidP="00810067">
      <w:pPr>
        <w:pStyle w:val="B1"/>
        <w:rPr>
          <w:ins w:id="247" w:author="Kahn, Jason D. (Fed)" w:date="2024-02-09T13:30:00Z"/>
        </w:rPr>
      </w:pPr>
      <w:ins w:id="248" w:author="Kahn, Jason D. (Fed)" w:date="2024-02-09T13:30:00Z">
        <w:r w:rsidRPr="00A07E7A">
          <w:t>3)</w:t>
        </w:r>
        <w:r w:rsidRPr="00A07E7A">
          <w:tab/>
          <w:t>shall forward the SIP response to the MCData client according to 3GPP TS 24.229 [5].</w:t>
        </w:r>
      </w:ins>
    </w:p>
    <w:p w14:paraId="0D67CF4B" w14:textId="77777777" w:rsidR="00810067" w:rsidRDefault="00810067" w:rsidP="00810067">
      <w:pPr>
        <w:rPr>
          <w:ins w:id="249" w:author="Kahn, Jason D. (Fed)" w:date="2024-02-09T13:30:00Z"/>
        </w:rPr>
      </w:pPr>
      <w:ins w:id="250" w:author="Kahn, Jason D. (Fed)" w:date="2024-02-09T13:30:00Z">
        <w:r w:rsidRPr="00FE4427">
          <w:t>[TS 24.</w:t>
        </w:r>
        <w:r>
          <w:t>282</w:t>
        </w:r>
        <w:r w:rsidRPr="00FE4427">
          <w:t xml:space="preserve"> clause </w:t>
        </w:r>
        <w:r w:rsidRPr="00A07E7A">
          <w:rPr>
            <w:rFonts w:eastAsia="Malgun Gothic"/>
          </w:rPr>
          <w:t>12.2.2.</w:t>
        </w:r>
        <w:r>
          <w:rPr>
            <w:rFonts w:eastAsia="Malgun Gothic"/>
          </w:rPr>
          <w:t>2</w:t>
        </w:r>
        <w:r>
          <w:t>]</w:t>
        </w:r>
      </w:ins>
    </w:p>
    <w:p w14:paraId="62881569" w14:textId="77777777" w:rsidR="00810067" w:rsidRPr="00A07E7A" w:rsidRDefault="00810067" w:rsidP="00810067">
      <w:pPr>
        <w:rPr>
          <w:ins w:id="251" w:author="Kahn, Jason D. (Fed)" w:date="2024-02-09T13:30:00Z"/>
        </w:rPr>
      </w:pPr>
      <w:ins w:id="252" w:author="Kahn, Jason D. (Fed)" w:date="2024-02-09T13:30:00Z">
        <w:r w:rsidRPr="00A07E7A">
          <w:t>Upon receipt of a:</w:t>
        </w:r>
      </w:ins>
    </w:p>
    <w:p w14:paraId="19AA3A95" w14:textId="77777777" w:rsidR="00810067" w:rsidRPr="00A07E7A" w:rsidRDefault="00810067" w:rsidP="00810067">
      <w:pPr>
        <w:pStyle w:val="B1"/>
        <w:rPr>
          <w:ins w:id="253" w:author="Kahn, Jason D. (Fed)" w:date="2024-02-09T13:30:00Z"/>
        </w:rPr>
      </w:pPr>
      <w:ins w:id="254" w:author="Kahn, Jason D. (Fed)" w:date="2024-02-09T13:30:00Z">
        <w:r w:rsidRPr="00A07E7A">
          <w:t>-</w:t>
        </w:r>
        <w:r w:rsidRPr="00A07E7A">
          <w:tab/>
          <w:t xml:space="preserve">"SIP MESSAGE request for </w:t>
        </w:r>
        <w:r>
          <w:t>SDS</w:t>
        </w:r>
        <w:r w:rsidRPr="00A07E7A">
          <w:t xml:space="preserve"> disposition notification for terminating MCData</w:t>
        </w:r>
        <w:r w:rsidRPr="001544AB">
          <w:t xml:space="preserve"> </w:t>
        </w:r>
        <w:r w:rsidRPr="00A07E7A">
          <w:t>client"; or</w:t>
        </w:r>
      </w:ins>
    </w:p>
    <w:p w14:paraId="32962D03" w14:textId="77777777" w:rsidR="00810067" w:rsidRPr="00A07E7A" w:rsidRDefault="00810067" w:rsidP="00810067">
      <w:pPr>
        <w:pStyle w:val="B1"/>
        <w:rPr>
          <w:ins w:id="255" w:author="Kahn, Jason D. (Fed)" w:date="2024-02-09T13:30:00Z"/>
        </w:rPr>
      </w:pPr>
      <w:ins w:id="256" w:author="Kahn, Jason D. (Fed)" w:date="2024-02-09T13:30:00Z">
        <w:r w:rsidRPr="00A07E7A">
          <w:t>-</w:t>
        </w:r>
        <w:r w:rsidRPr="00A07E7A">
          <w:tab/>
          <w:t xml:space="preserve">"SIP MESSAGE request for </w:t>
        </w:r>
        <w:r>
          <w:t>FD</w:t>
        </w:r>
        <w:r w:rsidRPr="00A07E7A">
          <w:t xml:space="preserve"> disposition notification for terminating MCData client</w:t>
        </w:r>
        <w:proofErr w:type="gramStart"/>
        <w:r w:rsidRPr="00A07E7A">
          <w:t>";</w:t>
        </w:r>
        <w:proofErr w:type="gramEnd"/>
      </w:ins>
    </w:p>
    <w:p w14:paraId="46499F7C" w14:textId="77777777" w:rsidR="00810067" w:rsidRPr="00A07E7A" w:rsidRDefault="00810067" w:rsidP="00810067">
      <w:pPr>
        <w:pStyle w:val="B1"/>
        <w:ind w:left="0" w:firstLine="0"/>
        <w:rPr>
          <w:ins w:id="257" w:author="Kahn, Jason D. (Fed)" w:date="2024-02-09T13:30:00Z"/>
        </w:rPr>
      </w:pPr>
      <w:ins w:id="258" w:author="Kahn, Jason D. (Fed)" w:date="2024-02-09T13:30:00Z">
        <w:r w:rsidRPr="00A07E7A">
          <w:t>the participating MCData function:</w:t>
        </w:r>
      </w:ins>
    </w:p>
    <w:p w14:paraId="11783842" w14:textId="77777777" w:rsidR="00810067" w:rsidRPr="00A07E7A" w:rsidRDefault="00810067" w:rsidP="00810067">
      <w:pPr>
        <w:pStyle w:val="B1"/>
        <w:rPr>
          <w:ins w:id="259" w:author="Kahn, Jason D. (Fed)" w:date="2024-02-09T13:30:00Z"/>
        </w:rPr>
      </w:pPr>
      <w:ins w:id="260" w:author="Kahn, Jason D. (Fed)" w:date="2024-02-09T13:30:00Z">
        <w:r w:rsidRPr="00A07E7A">
          <w:t>1)</w:t>
        </w:r>
        <w:r w:rsidRPr="00A07E7A">
          <w:tab/>
          <w:t>if unable to process the request due to a lack of resources or</w:t>
        </w:r>
        <w:r w:rsidRPr="00ED0DD2">
          <w:t xml:space="preserve"> </w:t>
        </w:r>
        <w:r>
          <w:t>if</w:t>
        </w:r>
        <w:r w:rsidRPr="00A07E7A">
          <w:t xml:space="preserve"> a risk of congestion exists, may reject the SIP MESSAGE request with a SIP 500 (Server Internal Error) </w:t>
        </w:r>
        <w:proofErr w:type="gramStart"/>
        <w:r w:rsidRPr="00A07E7A">
          <w:t>response</w:t>
        </w:r>
        <w:r w:rsidRPr="00ED0DD2">
          <w:t xml:space="preserve"> </w:t>
        </w:r>
        <w:r>
          <w:t>,</w:t>
        </w:r>
        <w:proofErr w:type="gramEnd"/>
        <w:r>
          <w:t xml:space="preserve"> optionally containing</w:t>
        </w:r>
        <w:r w:rsidRPr="00A07E7A">
          <w:t xml:space="preserve"> a Retry-After header field as specified in IETF RFC 3261 [4]</w:t>
        </w:r>
        <w:r w:rsidRPr="00ED0DD2">
          <w:t xml:space="preserve"> </w:t>
        </w:r>
        <w:r>
          <w:t>.</w:t>
        </w:r>
        <w:r w:rsidRPr="00A07E7A">
          <w:t xml:space="preserve"> </w:t>
        </w:r>
        <w:r>
          <w:t xml:space="preserve">In this case, the </w:t>
        </w:r>
        <w:proofErr w:type="spellStart"/>
        <w:r>
          <w:t>participati</w:t>
        </w:r>
        <w:proofErr w:type="spellEnd"/>
        <w:r w:rsidRPr="00ED0DD2">
          <w:t xml:space="preserve"> </w:t>
        </w:r>
        <w:r>
          <w:t>ng MCData function shall</w:t>
        </w:r>
        <w:r w:rsidRPr="00A07E7A">
          <w:t xml:space="preserve"> skip the rest of the </w:t>
        </w:r>
        <w:proofErr w:type="gramStart"/>
        <w:r w:rsidRPr="00A07E7A">
          <w:t>steps;</w:t>
        </w:r>
        <w:proofErr w:type="gramEnd"/>
      </w:ins>
    </w:p>
    <w:p w14:paraId="4C12F825" w14:textId="77777777" w:rsidR="00810067" w:rsidRPr="00A07E7A" w:rsidRDefault="00810067" w:rsidP="00810067">
      <w:pPr>
        <w:pStyle w:val="B1"/>
        <w:rPr>
          <w:ins w:id="261" w:author="Kahn, Jason D. (Fed)" w:date="2024-02-09T13:30:00Z"/>
        </w:rPr>
      </w:pPr>
      <w:ins w:id="262" w:author="Kahn, Jason D. (Fed)" w:date="2024-02-09T13:30:00Z">
        <w:r w:rsidRPr="00A07E7A">
          <w:t>2)</w:t>
        </w:r>
        <w:r w:rsidRPr="00A07E7A">
          <w:tab/>
          <w:t>shall use the MCData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MESSAGE request to retrieve the binding between the MCData ID and </w:t>
        </w:r>
        <w:r>
          <w:t xml:space="preserve">the </w:t>
        </w:r>
        <w:r w:rsidRPr="00A07E7A">
          <w:t xml:space="preserve">public user </w:t>
        </w:r>
        <w:proofErr w:type="gramStart"/>
        <w:r w:rsidRPr="00A07E7A">
          <w:t>identity;</w:t>
        </w:r>
        <w:proofErr w:type="gramEnd"/>
      </w:ins>
    </w:p>
    <w:p w14:paraId="0EC677D0" w14:textId="77777777" w:rsidR="00810067" w:rsidRPr="00A07E7A" w:rsidRDefault="00810067" w:rsidP="00810067">
      <w:pPr>
        <w:pStyle w:val="B1"/>
        <w:rPr>
          <w:ins w:id="263" w:author="Kahn, Jason D. (Fed)" w:date="2024-02-09T13:30:00Z"/>
        </w:rPr>
      </w:pPr>
      <w:ins w:id="264" w:author="Kahn, Jason D. (Fed)" w:date="2024-02-09T13:30:00Z">
        <w:r w:rsidRPr="00A07E7A">
          <w:t>3)</w:t>
        </w:r>
        <w:r w:rsidRPr="00A07E7A">
          <w:tab/>
          <w:t xml:space="preserve">if the binding between the MCData ID and </w:t>
        </w:r>
        <w:r>
          <w:t xml:space="preserve">the </w:t>
        </w:r>
        <w:r w:rsidRPr="00A07E7A">
          <w:t>public user identity does not exist, then the participating MCData function shall reject the SIP MESSAGE request with a SIP 404 (Not Found) response</w:t>
        </w:r>
        <w:r>
          <w:t xml:space="preserve"> and shall skip</w:t>
        </w:r>
        <w:r w:rsidRPr="00A07E7A">
          <w:t xml:space="preserve"> the rest of the </w:t>
        </w:r>
        <w:proofErr w:type="gramStart"/>
        <w:r w:rsidRPr="00A07E7A">
          <w:t>steps;</w:t>
        </w:r>
        <w:proofErr w:type="gramEnd"/>
      </w:ins>
    </w:p>
    <w:p w14:paraId="6EEF2E44" w14:textId="77777777" w:rsidR="00810067" w:rsidRPr="00A07E7A" w:rsidRDefault="00810067" w:rsidP="00810067">
      <w:pPr>
        <w:pStyle w:val="B1"/>
        <w:rPr>
          <w:ins w:id="265" w:author="Kahn, Jason D. (Fed)" w:date="2024-02-09T13:30:00Z"/>
        </w:rPr>
      </w:pPr>
      <w:ins w:id="266" w:author="Kahn, Jason D. (Fed)" w:date="2024-02-09T13:30:00Z">
        <w:r w:rsidRPr="00A07E7A">
          <w:t>4)</w:t>
        </w:r>
        <w:r w:rsidRPr="00A07E7A">
          <w:tab/>
          <w:t>shall generate an outgoing SIP MESSAGE request as specified in subclause </w:t>
        </w:r>
        <w:proofErr w:type="gramStart"/>
        <w:r w:rsidRPr="00A07E7A">
          <w:t>6.3.2.1;</w:t>
        </w:r>
        <w:proofErr w:type="gramEnd"/>
      </w:ins>
    </w:p>
    <w:p w14:paraId="68CEE062" w14:textId="77777777" w:rsidR="00810067" w:rsidRPr="00A07E7A" w:rsidRDefault="00810067" w:rsidP="00810067">
      <w:pPr>
        <w:pStyle w:val="B1"/>
        <w:rPr>
          <w:ins w:id="267" w:author="Kahn, Jason D. (Fed)" w:date="2024-02-09T13:30:00Z"/>
        </w:rPr>
      </w:pPr>
      <w:ins w:id="268" w:author="Kahn, Jason D. (Fed)" w:date="2024-02-09T13:30:00Z">
        <w:r w:rsidRPr="00A07E7A">
          <w:t>5)</w:t>
        </w:r>
        <w:r w:rsidRPr="00A07E7A">
          <w:tab/>
          <w:t>if sending an SDS disposition notification, shall include the ICSI value "</w:t>
        </w:r>
        <w:proofErr w:type="gramStart"/>
        <w:r w:rsidRPr="00A07E7A">
          <w:t>urn:urn</w:t>
        </w:r>
        <w:proofErr w:type="gramEnd"/>
        <w:r w:rsidRPr="00A07E7A">
          <w:t>-7:3gpp-service.ims.icsi.mcdata.sds"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ins>
    </w:p>
    <w:p w14:paraId="63830F34" w14:textId="77777777" w:rsidR="00810067" w:rsidRPr="00A07E7A" w:rsidRDefault="00810067" w:rsidP="00810067">
      <w:pPr>
        <w:pStyle w:val="B1"/>
        <w:rPr>
          <w:ins w:id="269" w:author="Kahn, Jason D. (Fed)" w:date="2024-02-09T13:30:00Z"/>
        </w:rPr>
      </w:pPr>
      <w:ins w:id="270" w:author="Kahn, Jason D. (Fed)" w:date="2024-02-09T13:30:00Z">
        <w:r w:rsidRPr="00A07E7A">
          <w:t>5)</w:t>
        </w:r>
        <w:r w:rsidRPr="00A07E7A">
          <w:tab/>
          <w:t>if sending an FD disposition notification, shall include the ICSI value "</w:t>
        </w:r>
        <w:proofErr w:type="gramStart"/>
        <w:r w:rsidRPr="00A07E7A">
          <w:t>urn:urn</w:t>
        </w:r>
        <w:proofErr w:type="gramEnd"/>
        <w:r w:rsidRPr="00A07E7A">
          <w:t>-7:3gpp-service.ims.icsi.mcdata.fd"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ins>
    </w:p>
    <w:p w14:paraId="35EB248B" w14:textId="77777777" w:rsidR="00810067" w:rsidRPr="00A07E7A" w:rsidRDefault="00810067" w:rsidP="00810067">
      <w:pPr>
        <w:pStyle w:val="B1"/>
        <w:rPr>
          <w:ins w:id="271" w:author="Kahn, Jason D. (Fed)" w:date="2024-02-09T13:30:00Z"/>
        </w:rPr>
      </w:pPr>
      <w:ins w:id="272" w:author="Kahn, Jason D. (Fed)" w:date="2024-02-09T13:30:00Z">
        <w:r w:rsidRPr="00A07E7A">
          <w:t>6)</w:t>
        </w:r>
        <w:r w:rsidRPr="00A07E7A">
          <w:tab/>
          <w:t>shall send the SIP MESSAGE request as specified in 3GPP TS 24.229 [5].</w:t>
        </w:r>
      </w:ins>
    </w:p>
    <w:p w14:paraId="18E5BC7E" w14:textId="77777777" w:rsidR="00810067" w:rsidRPr="00A07E7A" w:rsidRDefault="00810067" w:rsidP="00810067">
      <w:pPr>
        <w:rPr>
          <w:ins w:id="273" w:author="Kahn, Jason D. (Fed)" w:date="2024-02-09T13:30:00Z"/>
          <w:noProof/>
        </w:rPr>
      </w:pPr>
      <w:ins w:id="274" w:author="Kahn, Jason D. (Fed)" w:date="2024-02-09T13:30:00Z">
        <w:r w:rsidRPr="00A07E7A">
          <w:t xml:space="preserve">Upon receipt of </w:t>
        </w:r>
        <w:r>
          <w:t xml:space="preserve">a </w:t>
        </w:r>
        <w:r w:rsidRPr="00A07E7A">
          <w:t>SIP 2xx</w:t>
        </w:r>
        <w:r>
          <w:t xml:space="preserve">, </w:t>
        </w:r>
        <w:r w:rsidRPr="00A07E7A">
          <w:t>4xx, 5xx or 6xx response to the outgoing SIP MESSAGE request, the participating MCData function shall forward the SIP response to the controlling MCData function.</w:t>
        </w:r>
      </w:ins>
    </w:p>
    <w:p w14:paraId="407CF900" w14:textId="77777777" w:rsidR="00810067" w:rsidRPr="00FE4427" w:rsidRDefault="00810067" w:rsidP="00810067">
      <w:pPr>
        <w:pStyle w:val="H6"/>
        <w:rPr>
          <w:ins w:id="275" w:author="Kahn, Jason D. (Fed)" w:date="2024-02-09T13:30:00Z"/>
        </w:rPr>
      </w:pPr>
      <w:ins w:id="276" w:author="Kahn, Jason D. (Fed)" w:date="2024-02-09T13:30:00Z">
        <w:r w:rsidRPr="00FE4427">
          <w:lastRenderedPageBreak/>
          <w:t>6.1.3</w:t>
        </w:r>
        <w:r w:rsidRPr="00FE4427">
          <w:tab/>
          <w:t>Test description</w:t>
        </w:r>
      </w:ins>
    </w:p>
    <w:p w14:paraId="15695CEE" w14:textId="77777777" w:rsidR="00810067" w:rsidRPr="00FE4427" w:rsidRDefault="00810067" w:rsidP="00810067">
      <w:pPr>
        <w:pStyle w:val="H6"/>
        <w:rPr>
          <w:ins w:id="277" w:author="Kahn, Jason D. (Fed)" w:date="2024-02-09T13:30:00Z"/>
        </w:rPr>
      </w:pPr>
      <w:ins w:id="278" w:author="Kahn, Jason D. (Fed)" w:date="2024-02-09T13:30:00Z">
        <w:r w:rsidRPr="00FE4427">
          <w:t>6.1.3.1</w:t>
        </w:r>
        <w:r w:rsidRPr="00FE4427">
          <w:tab/>
          <w:t>Pre-test conditions</w:t>
        </w:r>
      </w:ins>
    </w:p>
    <w:p w14:paraId="061EC778" w14:textId="77777777" w:rsidR="00810067" w:rsidRPr="00FE4427" w:rsidRDefault="00810067" w:rsidP="00810067">
      <w:pPr>
        <w:pStyle w:val="H6"/>
        <w:rPr>
          <w:ins w:id="279" w:author="Kahn, Jason D. (Fed)" w:date="2024-02-09T13:30:00Z"/>
        </w:rPr>
      </w:pPr>
      <w:ins w:id="280" w:author="Kahn, Jason D. (Fed)" w:date="2024-02-09T13:30:00Z">
        <w:r w:rsidRPr="00FE4427">
          <w:t>System Simulator:</w:t>
        </w:r>
      </w:ins>
    </w:p>
    <w:p w14:paraId="65D6F220" w14:textId="77777777" w:rsidR="00810067" w:rsidRPr="002B6E83" w:rsidRDefault="00810067" w:rsidP="00810067">
      <w:pPr>
        <w:pStyle w:val="B1"/>
        <w:rPr>
          <w:ins w:id="281" w:author="Kahn, Jason D. (Fed)" w:date="2024-02-09T13:30:00Z"/>
          <w:lang w:val="fr-FR"/>
        </w:rPr>
      </w:pPr>
      <w:ins w:id="282" w:author="Kahn, Jason D. (Fed)" w:date="2024-02-09T13:30:00Z">
        <w:r w:rsidRPr="002B6E83">
          <w:rPr>
            <w:lang w:val="fr-FR"/>
          </w:rPr>
          <w:t>-</w:t>
        </w:r>
        <w:r w:rsidRPr="002B6E83">
          <w:rPr>
            <w:lang w:val="fr-FR"/>
          </w:rPr>
          <w:tab/>
          <w:t>SS-UE1 (MCData client)</w:t>
        </w:r>
      </w:ins>
    </w:p>
    <w:p w14:paraId="0213A3EC" w14:textId="77777777" w:rsidR="00810067" w:rsidRPr="002B6E83" w:rsidRDefault="00810067" w:rsidP="00810067">
      <w:pPr>
        <w:pStyle w:val="B1"/>
        <w:rPr>
          <w:ins w:id="283" w:author="Kahn, Jason D. (Fed)" w:date="2024-02-09T13:30:00Z"/>
          <w:lang w:val="fr-FR"/>
        </w:rPr>
      </w:pPr>
      <w:bookmarkStart w:id="284" w:name="_Hlk506380016"/>
      <w:bookmarkStart w:id="285" w:name="_Hlk506379995"/>
      <w:ins w:id="286" w:author="Kahn, Jason D. (Fed)" w:date="2024-02-09T13:30:00Z">
        <w:r w:rsidRPr="002B6E83">
          <w:rPr>
            <w:lang w:val="fr-FR"/>
          </w:rPr>
          <w:t>-</w:t>
        </w:r>
        <w:r w:rsidRPr="002B6E83">
          <w:rPr>
            <w:lang w:val="fr-FR"/>
          </w:rPr>
          <w:tab/>
        </w:r>
        <w:bookmarkEnd w:id="284"/>
        <w:r w:rsidRPr="002B6E83">
          <w:rPr>
            <w:lang w:val="fr-FR"/>
          </w:rPr>
          <w:t>SS-UE2 (MCData client)</w:t>
        </w:r>
      </w:ins>
    </w:p>
    <w:p w14:paraId="46845699" w14:textId="77777777" w:rsidR="00810067" w:rsidRPr="00FE4427" w:rsidRDefault="00810067" w:rsidP="00810067">
      <w:pPr>
        <w:pStyle w:val="B1"/>
        <w:rPr>
          <w:ins w:id="287" w:author="Kahn, Jason D. (Fed)" w:date="2024-02-09T13:30:00Z"/>
        </w:rPr>
      </w:pPr>
      <w:ins w:id="288" w:author="Kahn, Jason D. (Fed)" w:date="2024-02-09T13:30:00Z">
        <w:r w:rsidRPr="00FE4427">
          <w:t>-</w:t>
        </w:r>
        <w:r w:rsidRPr="00FE4427">
          <w:tab/>
          <w:t>For the underlying "transport bearer" over which the SS-UE1 (</w:t>
        </w:r>
        <w:r>
          <w:t>MCData</w:t>
        </w:r>
        <w:r w:rsidRPr="00FE4427">
          <w:t xml:space="preserve"> client) and SS-UE2 (</w:t>
        </w:r>
        <w:r>
          <w:t>MCData</w:t>
        </w:r>
        <w:r w:rsidRPr="00FE4427">
          <w:t xml:space="preserve"> client) and the </w:t>
        </w:r>
        <w:r>
          <w:t>MCData</w:t>
        </w:r>
        <w:r w:rsidRPr="00FE4427">
          <w:t xml:space="preserve"> Server will communicate, Parameters are set to the default parameters for the basic E-UTRA Single cell network scenarios, as defined in 3GPP TS 36.508 [22] clause 4.4. The simulated Cell 1 shall belong to PLMN1 (the PLMN specified for </w:t>
        </w:r>
        <w:r>
          <w:t>MCData</w:t>
        </w:r>
        <w:r w:rsidRPr="00FE4427">
          <w:t xml:space="preserve"> operation in the </w:t>
        </w:r>
        <w:r>
          <w:t>MCData</w:t>
        </w:r>
        <w:r w:rsidRPr="00FE4427">
          <w:t xml:space="preserve"> configuration document).</w:t>
        </w:r>
      </w:ins>
    </w:p>
    <w:bookmarkEnd w:id="285"/>
    <w:p w14:paraId="5DFAF876" w14:textId="77777777" w:rsidR="00810067" w:rsidRPr="00FE4427" w:rsidRDefault="00810067" w:rsidP="00810067">
      <w:pPr>
        <w:pStyle w:val="H6"/>
        <w:rPr>
          <w:ins w:id="289" w:author="Kahn, Jason D. (Fed)" w:date="2024-02-09T13:30:00Z"/>
        </w:rPr>
      </w:pPr>
      <w:ins w:id="290" w:author="Kahn, Jason D. (Fed)" w:date="2024-02-09T13:30:00Z">
        <w:r w:rsidRPr="00FE4427">
          <w:t>IUT:</w:t>
        </w:r>
      </w:ins>
    </w:p>
    <w:p w14:paraId="001A9F49" w14:textId="77777777" w:rsidR="00810067" w:rsidRPr="00FE4427" w:rsidRDefault="00810067" w:rsidP="00810067">
      <w:pPr>
        <w:pStyle w:val="B1"/>
        <w:rPr>
          <w:ins w:id="291" w:author="Kahn, Jason D. (Fed)" w:date="2024-02-09T13:30:00Z"/>
        </w:rPr>
      </w:pPr>
      <w:ins w:id="292" w:author="Kahn, Jason D. (Fed)" w:date="2024-02-09T13:30:00Z">
        <w:r w:rsidRPr="00FE4427">
          <w:t>-</w:t>
        </w:r>
        <w:r w:rsidRPr="00FE4427">
          <w:tab/>
          <w:t>IUT (</w:t>
        </w:r>
        <w:r>
          <w:t>MCData</w:t>
        </w:r>
        <w:r w:rsidRPr="00FE4427">
          <w:t xml:space="preserve"> Server)</w:t>
        </w:r>
      </w:ins>
    </w:p>
    <w:p w14:paraId="185D73E3" w14:textId="77777777" w:rsidR="00810067" w:rsidRPr="00FE4427" w:rsidRDefault="00810067" w:rsidP="00810067">
      <w:pPr>
        <w:pStyle w:val="B1"/>
        <w:rPr>
          <w:ins w:id="293" w:author="Kahn, Jason D. (Fed)" w:date="2024-02-09T13:30:00Z"/>
        </w:rPr>
      </w:pPr>
      <w:ins w:id="294" w:author="Kahn, Jason D. (Fed)" w:date="2024-02-09T13:30:00Z">
        <w:r w:rsidRPr="00FE4427">
          <w:t>-</w:t>
        </w:r>
        <w:r w:rsidRPr="00FE4427">
          <w:tab/>
          <w:t>The IUT (</w:t>
        </w:r>
        <w:r>
          <w:t>MCData</w:t>
        </w:r>
        <w:r w:rsidRPr="00FE4427">
          <w:t xml:space="preserve"> Server) consists of all sub-systems of the Common Services Core, including the Group Management Server, the Configuration Management Server, the Key Management Server, the Identity Management Server, the HTTP Server, and the SIP AS. The IUT (</w:t>
        </w:r>
        <w:r>
          <w:t>MCData</w:t>
        </w:r>
        <w:r w:rsidRPr="00FE4427">
          <w:t xml:space="preserve"> Server) also consists of all sub-systems of the </w:t>
        </w:r>
        <w:r>
          <w:t>MCData</w:t>
        </w:r>
        <w:r w:rsidRPr="00FE4427">
          <w:t xml:space="preserve"> Server, including the Media Distribution Function, the </w:t>
        </w:r>
        <w:r>
          <w:t>MCData</w:t>
        </w:r>
        <w:r w:rsidRPr="00FE4427">
          <w:t xml:space="preserve"> User Database, the SIP AS, the HTPP Server, the HTTP Client, and the Floor Control Server.</w:t>
        </w:r>
      </w:ins>
    </w:p>
    <w:p w14:paraId="54338011" w14:textId="77777777" w:rsidR="00810067" w:rsidRPr="00FE4427" w:rsidRDefault="00810067" w:rsidP="00810067">
      <w:pPr>
        <w:pStyle w:val="B1"/>
        <w:rPr>
          <w:ins w:id="295" w:author="Kahn, Jason D. (Fed)" w:date="2024-02-09T13:30:00Z"/>
        </w:rPr>
      </w:pPr>
      <w:ins w:id="296" w:author="Kahn, Jason D. (Fed)" w:date="2024-02-09T13:30:00Z">
        <w:r w:rsidRPr="00FE4427">
          <w:t>-</w:t>
        </w:r>
        <w:r w:rsidRPr="00FE4427">
          <w:tab/>
          <w:t>The IUT (</w:t>
        </w:r>
        <w:r>
          <w:t>MCData</w:t>
        </w:r>
        <w:r w:rsidRPr="00FE4427">
          <w:t xml:space="preserve"> Server) is the acting Participating Server and Controlling Server</w:t>
        </w:r>
      </w:ins>
    </w:p>
    <w:p w14:paraId="56C4E1A6" w14:textId="77777777" w:rsidR="00810067" w:rsidRPr="00FE4427" w:rsidRDefault="00810067" w:rsidP="00810067">
      <w:pPr>
        <w:pStyle w:val="H6"/>
        <w:rPr>
          <w:ins w:id="297" w:author="Kahn, Jason D. (Fed)" w:date="2024-02-09T13:30:00Z"/>
        </w:rPr>
      </w:pPr>
      <w:ins w:id="298" w:author="Kahn, Jason D. (Fed)" w:date="2024-02-09T13:30:00Z">
        <w:r w:rsidRPr="00FE4427">
          <w:t>Preamble:</w:t>
        </w:r>
      </w:ins>
    </w:p>
    <w:p w14:paraId="5A1188AD" w14:textId="77777777" w:rsidR="00810067" w:rsidRPr="00FE4427" w:rsidRDefault="00810067" w:rsidP="00810067">
      <w:pPr>
        <w:pStyle w:val="B1"/>
        <w:rPr>
          <w:ins w:id="299" w:author="Kahn, Jason D. (Fed)" w:date="2024-02-09T13:30:00Z"/>
        </w:rPr>
      </w:pPr>
      <w:ins w:id="300" w:author="Kahn, Jason D. (Fed)" w:date="2024-02-09T13:30:00Z">
        <w:r w:rsidRPr="00FE4427">
          <w:t>-</w:t>
        </w:r>
        <w:r w:rsidRPr="00FE4427">
          <w:tab/>
          <w:t>The IUT (</w:t>
        </w:r>
        <w:r>
          <w:t>MCData</w:t>
        </w:r>
        <w:r w:rsidRPr="00FE4427">
          <w:t xml:space="preserve"> Server) is connected to PLMN1</w:t>
        </w:r>
      </w:ins>
    </w:p>
    <w:p w14:paraId="6DB539D9" w14:textId="77777777" w:rsidR="00810067" w:rsidRPr="00FE4427" w:rsidRDefault="00810067" w:rsidP="00810067">
      <w:pPr>
        <w:pStyle w:val="B1"/>
        <w:rPr>
          <w:ins w:id="301" w:author="Kahn, Jason D. (Fed)" w:date="2024-02-09T13:30:00Z"/>
        </w:rPr>
      </w:pPr>
      <w:ins w:id="302" w:author="Kahn, Jason D. (Fed)" w:date="2024-02-09T13:30:00Z">
        <w:r w:rsidRPr="00FE4427">
          <w:t>-</w:t>
        </w:r>
        <w:r w:rsidRPr="00FE4427">
          <w:tab/>
          <w:t>The IUT (</w:t>
        </w:r>
        <w:r>
          <w:t>MCData</w:t>
        </w:r>
        <w:r w:rsidRPr="00FE4427">
          <w:t xml:space="preserve"> Server) is connected to the SS-UE1 (</w:t>
        </w:r>
        <w:r>
          <w:t>MCData</w:t>
        </w:r>
        <w:r w:rsidRPr="00FE4427">
          <w:t xml:space="preserve"> client) and the SS-UE2 (</w:t>
        </w:r>
        <w:r>
          <w:t>MCData</w:t>
        </w:r>
        <w:r w:rsidRPr="00FE4427">
          <w:t xml:space="preserve"> client) as defined in TS 36.579-1 [2], Figure 4.2.4.</w:t>
        </w:r>
      </w:ins>
    </w:p>
    <w:p w14:paraId="5C793457" w14:textId="77777777" w:rsidR="00810067" w:rsidRPr="00FE4427" w:rsidRDefault="00810067" w:rsidP="00810067">
      <w:pPr>
        <w:pStyle w:val="B1"/>
        <w:rPr>
          <w:ins w:id="303" w:author="Kahn, Jason D. (Fed)" w:date="2024-02-09T13:30:00Z"/>
        </w:rPr>
      </w:pPr>
      <w:ins w:id="304" w:author="Kahn, Jason D. (Fed)" w:date="2024-02-09T13:30:00Z">
        <w:r w:rsidRPr="00FE4427">
          <w:t>-</w:t>
        </w:r>
        <w:r w:rsidRPr="00FE4427">
          <w:tab/>
          <w:t>SS-UE1 (</w:t>
        </w:r>
        <w:r>
          <w:t>MCData</w:t>
        </w:r>
        <w:r w:rsidRPr="00FE4427">
          <w:t xml:space="preserve"> client) and SS-UE2 (</w:t>
        </w:r>
        <w:r>
          <w:t>MCData</w:t>
        </w:r>
        <w:r w:rsidRPr="00FE4427">
          <w:t xml:space="preserve"> client) are affiliated with Group A</w:t>
        </w:r>
      </w:ins>
    </w:p>
    <w:p w14:paraId="30D9C6D9" w14:textId="77777777" w:rsidR="00810067" w:rsidRPr="00FE4427" w:rsidRDefault="00810067" w:rsidP="00810067">
      <w:pPr>
        <w:pStyle w:val="B1"/>
        <w:rPr>
          <w:ins w:id="305" w:author="Kahn, Jason D. (Fed)" w:date="2024-02-09T13:30:00Z"/>
        </w:rPr>
      </w:pPr>
      <w:ins w:id="306" w:author="Kahn, Jason D. (Fed)" w:date="2024-02-09T13:30:00Z">
        <w:r w:rsidRPr="00FE4427">
          <w:t>-</w:t>
        </w:r>
        <w:r w:rsidRPr="00FE4427">
          <w:tab/>
          <w:t>The IUT (</w:t>
        </w:r>
        <w:r>
          <w:t>MCData</w:t>
        </w:r>
        <w:r w:rsidRPr="00FE4427">
          <w:t xml:space="preserve"> Server) is the controlling server for Group A</w:t>
        </w:r>
      </w:ins>
    </w:p>
    <w:p w14:paraId="2DAE331F" w14:textId="77777777" w:rsidR="00810067" w:rsidRPr="00FE4427" w:rsidRDefault="00810067" w:rsidP="00810067">
      <w:pPr>
        <w:pStyle w:val="H6"/>
        <w:rPr>
          <w:ins w:id="307" w:author="Kahn, Jason D. (Fed)" w:date="2024-02-09T13:30:00Z"/>
        </w:rPr>
      </w:pPr>
      <w:ins w:id="308" w:author="Kahn, Jason D. (Fed)" w:date="2024-02-09T13:30:00Z">
        <w:r w:rsidRPr="00FE4427">
          <w:lastRenderedPageBreak/>
          <w:t>6.1.3.2</w:t>
        </w:r>
        <w:r w:rsidRPr="00FE4427">
          <w:tab/>
          <w:t>Test procedure sequence</w:t>
        </w:r>
      </w:ins>
    </w:p>
    <w:p w14:paraId="0EEC0042" w14:textId="77777777" w:rsidR="00810067" w:rsidRPr="00FE4427" w:rsidRDefault="00810067" w:rsidP="00810067">
      <w:pPr>
        <w:pStyle w:val="TH"/>
        <w:rPr>
          <w:ins w:id="309" w:author="Kahn, Jason D. (Fed)" w:date="2024-02-09T13:30:00Z"/>
        </w:rPr>
      </w:pPr>
      <w:ins w:id="310" w:author="Kahn, Jason D. (Fed)" w:date="2024-02-09T13:30:00Z">
        <w:r w:rsidRPr="00FE4427">
          <w:t>Table 6.1.3.2-1: Main behaviour</w:t>
        </w:r>
      </w:ins>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810067" w:rsidRPr="00FE4427" w14:paraId="490434BD" w14:textId="77777777" w:rsidTr="00625608">
        <w:trPr>
          <w:ins w:id="311" w:author="Kahn, Jason D. (Fed)" w:date="2024-02-09T13:30:00Z"/>
        </w:trPr>
        <w:tc>
          <w:tcPr>
            <w:tcW w:w="648" w:type="dxa"/>
            <w:tcBorders>
              <w:bottom w:val="nil"/>
            </w:tcBorders>
            <w:shd w:val="clear" w:color="auto" w:fill="auto"/>
          </w:tcPr>
          <w:p w14:paraId="0ED2AF35" w14:textId="77777777" w:rsidR="00810067" w:rsidRPr="00FE4427" w:rsidRDefault="00810067" w:rsidP="00625608">
            <w:pPr>
              <w:pStyle w:val="TAH"/>
              <w:rPr>
                <w:ins w:id="312" w:author="Kahn, Jason D. (Fed)" w:date="2024-02-09T13:30:00Z"/>
              </w:rPr>
            </w:pPr>
            <w:ins w:id="313" w:author="Kahn, Jason D. (Fed)" w:date="2024-02-09T13:30:00Z">
              <w:r w:rsidRPr="00FE4427">
                <w:t>St</w:t>
              </w:r>
            </w:ins>
          </w:p>
        </w:tc>
        <w:tc>
          <w:tcPr>
            <w:tcW w:w="3968" w:type="dxa"/>
            <w:tcBorders>
              <w:bottom w:val="nil"/>
            </w:tcBorders>
            <w:shd w:val="clear" w:color="auto" w:fill="auto"/>
          </w:tcPr>
          <w:p w14:paraId="439845D1" w14:textId="77777777" w:rsidR="00810067" w:rsidRPr="00FE4427" w:rsidRDefault="00810067" w:rsidP="00625608">
            <w:pPr>
              <w:pStyle w:val="TAH"/>
              <w:rPr>
                <w:ins w:id="314" w:author="Kahn, Jason D. (Fed)" w:date="2024-02-09T13:30:00Z"/>
              </w:rPr>
            </w:pPr>
            <w:ins w:id="315" w:author="Kahn, Jason D. (Fed)" w:date="2024-02-09T13:30:00Z">
              <w:r w:rsidRPr="00FE4427">
                <w:t>Procedure</w:t>
              </w:r>
            </w:ins>
          </w:p>
        </w:tc>
        <w:tc>
          <w:tcPr>
            <w:tcW w:w="3686" w:type="dxa"/>
            <w:gridSpan w:val="2"/>
            <w:shd w:val="clear" w:color="auto" w:fill="auto"/>
          </w:tcPr>
          <w:p w14:paraId="43BB3A4B" w14:textId="77777777" w:rsidR="00810067" w:rsidRPr="00FE4427" w:rsidRDefault="00810067" w:rsidP="00625608">
            <w:pPr>
              <w:pStyle w:val="TAH"/>
              <w:rPr>
                <w:ins w:id="316" w:author="Kahn, Jason D. (Fed)" w:date="2024-02-09T13:30:00Z"/>
              </w:rPr>
            </w:pPr>
            <w:ins w:id="317" w:author="Kahn, Jason D. (Fed)" w:date="2024-02-09T13:30:00Z">
              <w:r w:rsidRPr="00FE4427">
                <w:t>Message Sequence</w:t>
              </w:r>
            </w:ins>
          </w:p>
        </w:tc>
        <w:tc>
          <w:tcPr>
            <w:tcW w:w="565" w:type="dxa"/>
            <w:tcBorders>
              <w:bottom w:val="nil"/>
            </w:tcBorders>
            <w:shd w:val="clear" w:color="auto" w:fill="auto"/>
          </w:tcPr>
          <w:p w14:paraId="00B82126" w14:textId="77777777" w:rsidR="00810067" w:rsidRPr="00FE4427" w:rsidRDefault="00810067" w:rsidP="00625608">
            <w:pPr>
              <w:pStyle w:val="TAH"/>
              <w:rPr>
                <w:ins w:id="318" w:author="Kahn, Jason D. (Fed)" w:date="2024-02-09T13:30:00Z"/>
              </w:rPr>
            </w:pPr>
            <w:ins w:id="319" w:author="Kahn, Jason D. (Fed)" w:date="2024-02-09T13:30:00Z">
              <w:r w:rsidRPr="00FE4427">
                <w:t>TP</w:t>
              </w:r>
            </w:ins>
          </w:p>
        </w:tc>
        <w:tc>
          <w:tcPr>
            <w:tcW w:w="850" w:type="dxa"/>
            <w:tcBorders>
              <w:bottom w:val="nil"/>
            </w:tcBorders>
            <w:shd w:val="clear" w:color="auto" w:fill="auto"/>
          </w:tcPr>
          <w:p w14:paraId="32DC5060" w14:textId="77777777" w:rsidR="00810067" w:rsidRPr="00FE4427" w:rsidRDefault="00810067" w:rsidP="00625608">
            <w:pPr>
              <w:pStyle w:val="TAH"/>
              <w:rPr>
                <w:ins w:id="320" w:author="Kahn, Jason D. (Fed)" w:date="2024-02-09T13:30:00Z"/>
              </w:rPr>
            </w:pPr>
            <w:ins w:id="321" w:author="Kahn, Jason D. (Fed)" w:date="2024-02-09T13:30:00Z">
              <w:r w:rsidRPr="00FE4427">
                <w:t>Verdict</w:t>
              </w:r>
            </w:ins>
          </w:p>
        </w:tc>
      </w:tr>
      <w:tr w:rsidR="00810067" w:rsidRPr="00FE4427" w14:paraId="0729B437" w14:textId="77777777" w:rsidTr="00625608">
        <w:trPr>
          <w:ins w:id="322" w:author="Kahn, Jason D. (Fed)" w:date="2024-02-09T13:30:00Z"/>
        </w:trPr>
        <w:tc>
          <w:tcPr>
            <w:tcW w:w="648" w:type="dxa"/>
            <w:tcBorders>
              <w:top w:val="nil"/>
            </w:tcBorders>
            <w:shd w:val="clear" w:color="auto" w:fill="auto"/>
          </w:tcPr>
          <w:p w14:paraId="41680F0A" w14:textId="77777777" w:rsidR="00810067" w:rsidRPr="00FE4427" w:rsidRDefault="00810067" w:rsidP="00625608">
            <w:pPr>
              <w:pStyle w:val="TAH"/>
              <w:rPr>
                <w:ins w:id="323" w:author="Kahn, Jason D. (Fed)" w:date="2024-02-09T13:30:00Z"/>
              </w:rPr>
            </w:pPr>
          </w:p>
        </w:tc>
        <w:tc>
          <w:tcPr>
            <w:tcW w:w="3968" w:type="dxa"/>
            <w:tcBorders>
              <w:top w:val="nil"/>
            </w:tcBorders>
            <w:shd w:val="clear" w:color="auto" w:fill="auto"/>
          </w:tcPr>
          <w:p w14:paraId="5015C2A8" w14:textId="77777777" w:rsidR="00810067" w:rsidRPr="00FE4427" w:rsidRDefault="00810067" w:rsidP="00625608">
            <w:pPr>
              <w:pStyle w:val="TAH"/>
              <w:rPr>
                <w:ins w:id="324" w:author="Kahn, Jason D. (Fed)" w:date="2024-02-09T13:30:00Z"/>
              </w:rPr>
            </w:pPr>
          </w:p>
        </w:tc>
        <w:tc>
          <w:tcPr>
            <w:tcW w:w="708" w:type="dxa"/>
            <w:shd w:val="clear" w:color="auto" w:fill="auto"/>
          </w:tcPr>
          <w:p w14:paraId="6DD98091" w14:textId="77777777" w:rsidR="00810067" w:rsidRPr="00FE4427" w:rsidRDefault="00810067" w:rsidP="00625608">
            <w:pPr>
              <w:pStyle w:val="TAH"/>
              <w:rPr>
                <w:ins w:id="325" w:author="Kahn, Jason D. (Fed)" w:date="2024-02-09T13:30:00Z"/>
              </w:rPr>
            </w:pPr>
            <w:ins w:id="326" w:author="Kahn, Jason D. (Fed)" w:date="2024-02-09T13:30:00Z">
              <w:r w:rsidRPr="00FE4427">
                <w:t>U – S</w:t>
              </w:r>
            </w:ins>
          </w:p>
        </w:tc>
        <w:tc>
          <w:tcPr>
            <w:tcW w:w="2978" w:type="dxa"/>
            <w:shd w:val="clear" w:color="auto" w:fill="auto"/>
          </w:tcPr>
          <w:p w14:paraId="4C263D33" w14:textId="77777777" w:rsidR="00810067" w:rsidRPr="00FE4427" w:rsidRDefault="00810067" w:rsidP="00625608">
            <w:pPr>
              <w:pStyle w:val="TAH"/>
              <w:rPr>
                <w:ins w:id="327" w:author="Kahn, Jason D. (Fed)" w:date="2024-02-09T13:30:00Z"/>
              </w:rPr>
            </w:pPr>
            <w:ins w:id="328" w:author="Kahn, Jason D. (Fed)" w:date="2024-02-09T13:30:00Z">
              <w:r w:rsidRPr="00FE4427">
                <w:t>Message</w:t>
              </w:r>
            </w:ins>
          </w:p>
        </w:tc>
        <w:tc>
          <w:tcPr>
            <w:tcW w:w="565" w:type="dxa"/>
            <w:tcBorders>
              <w:top w:val="nil"/>
            </w:tcBorders>
            <w:shd w:val="clear" w:color="auto" w:fill="auto"/>
          </w:tcPr>
          <w:p w14:paraId="7206B78C" w14:textId="77777777" w:rsidR="00810067" w:rsidRPr="00FE4427" w:rsidRDefault="00810067" w:rsidP="00625608">
            <w:pPr>
              <w:pStyle w:val="TAH"/>
              <w:rPr>
                <w:ins w:id="329" w:author="Kahn, Jason D. (Fed)" w:date="2024-02-09T13:30:00Z"/>
              </w:rPr>
            </w:pPr>
          </w:p>
        </w:tc>
        <w:tc>
          <w:tcPr>
            <w:tcW w:w="850" w:type="dxa"/>
            <w:tcBorders>
              <w:top w:val="nil"/>
            </w:tcBorders>
            <w:shd w:val="clear" w:color="auto" w:fill="auto"/>
          </w:tcPr>
          <w:p w14:paraId="06BC76E4" w14:textId="77777777" w:rsidR="00810067" w:rsidRPr="00FE4427" w:rsidRDefault="00810067" w:rsidP="00625608">
            <w:pPr>
              <w:pStyle w:val="TAH"/>
              <w:rPr>
                <w:ins w:id="330" w:author="Kahn, Jason D. (Fed)" w:date="2024-02-09T13:30:00Z"/>
              </w:rPr>
            </w:pPr>
          </w:p>
        </w:tc>
      </w:tr>
      <w:tr w:rsidR="00810067" w:rsidRPr="00FE4427" w14:paraId="4BE17DDA" w14:textId="77777777" w:rsidTr="00625608">
        <w:trPr>
          <w:ins w:id="331" w:author="Kahn, Jason D. (Fed)" w:date="2024-02-09T13:30:00Z"/>
        </w:trPr>
        <w:tc>
          <w:tcPr>
            <w:tcW w:w="648" w:type="dxa"/>
            <w:tcBorders>
              <w:top w:val="nil"/>
            </w:tcBorders>
            <w:shd w:val="clear" w:color="auto" w:fill="auto"/>
          </w:tcPr>
          <w:p w14:paraId="65F35BF9" w14:textId="77777777" w:rsidR="00810067" w:rsidRPr="00FE4427" w:rsidRDefault="00810067" w:rsidP="00625608">
            <w:pPr>
              <w:pStyle w:val="TAC"/>
              <w:rPr>
                <w:ins w:id="332" w:author="Kahn, Jason D. (Fed)" w:date="2024-02-09T13:30:00Z"/>
              </w:rPr>
            </w:pPr>
            <w:ins w:id="333" w:author="Kahn, Jason D. (Fed)" w:date="2024-02-09T13:30:00Z">
              <w:r w:rsidRPr="00FE4427">
                <w:t>-</w:t>
              </w:r>
            </w:ins>
          </w:p>
        </w:tc>
        <w:tc>
          <w:tcPr>
            <w:tcW w:w="3968" w:type="dxa"/>
            <w:tcBorders>
              <w:top w:val="nil"/>
            </w:tcBorders>
            <w:shd w:val="clear" w:color="auto" w:fill="auto"/>
          </w:tcPr>
          <w:p w14:paraId="441C4FED" w14:textId="77777777" w:rsidR="00810067" w:rsidRPr="00FE4427" w:rsidRDefault="00810067" w:rsidP="00625608">
            <w:pPr>
              <w:pStyle w:val="TAL"/>
              <w:rPr>
                <w:ins w:id="334" w:author="Kahn, Jason D. (Fed)" w:date="2024-02-09T13:30:00Z"/>
              </w:rPr>
            </w:pPr>
            <w:ins w:id="335" w:author="Kahn, Jason D. (Fed)" w:date="2024-02-09T13:30:00Z">
              <w:r w:rsidRPr="00FE4427">
                <w:t>EXCEPTION: In parallel to the event described in steps 1 to 4 below the SS-UE1 (</w:t>
              </w:r>
              <w:r>
                <w:t>MCData</w:t>
              </w:r>
              <w:r w:rsidRPr="00FE4427">
                <w:t xml:space="preserve"> client) user authentication, authorization, and configuration as </w:t>
              </w:r>
              <w:r>
                <w:t xml:space="preserve">described in clause 5.1.3.2 </w:t>
              </w:r>
              <w:r w:rsidRPr="00FE4427">
                <w:t>takes place.</w:t>
              </w:r>
            </w:ins>
          </w:p>
        </w:tc>
        <w:tc>
          <w:tcPr>
            <w:tcW w:w="708" w:type="dxa"/>
            <w:shd w:val="clear" w:color="auto" w:fill="auto"/>
          </w:tcPr>
          <w:p w14:paraId="0D33033A" w14:textId="77777777" w:rsidR="00810067" w:rsidRPr="00FE4427" w:rsidRDefault="00810067" w:rsidP="00625608">
            <w:pPr>
              <w:pStyle w:val="TAC"/>
              <w:rPr>
                <w:ins w:id="336" w:author="Kahn, Jason D. (Fed)" w:date="2024-02-09T13:30:00Z"/>
              </w:rPr>
            </w:pPr>
            <w:ins w:id="337" w:author="Kahn, Jason D. (Fed)" w:date="2024-02-09T13:30:00Z">
              <w:r w:rsidRPr="00FE4427">
                <w:t>-</w:t>
              </w:r>
            </w:ins>
          </w:p>
        </w:tc>
        <w:tc>
          <w:tcPr>
            <w:tcW w:w="2978" w:type="dxa"/>
            <w:shd w:val="clear" w:color="auto" w:fill="auto"/>
          </w:tcPr>
          <w:p w14:paraId="790F9086" w14:textId="77777777" w:rsidR="00810067" w:rsidRPr="00FE4427" w:rsidRDefault="00810067" w:rsidP="00625608">
            <w:pPr>
              <w:pStyle w:val="TAC"/>
              <w:rPr>
                <w:ins w:id="338" w:author="Kahn, Jason D. (Fed)" w:date="2024-02-09T13:30:00Z"/>
              </w:rPr>
            </w:pPr>
            <w:ins w:id="339" w:author="Kahn, Jason D. (Fed)" w:date="2024-02-09T13:30:00Z">
              <w:r w:rsidRPr="00FE4427">
                <w:t>-</w:t>
              </w:r>
            </w:ins>
          </w:p>
        </w:tc>
        <w:tc>
          <w:tcPr>
            <w:tcW w:w="565" w:type="dxa"/>
            <w:tcBorders>
              <w:top w:val="nil"/>
            </w:tcBorders>
            <w:shd w:val="clear" w:color="auto" w:fill="auto"/>
          </w:tcPr>
          <w:p w14:paraId="65285751" w14:textId="77777777" w:rsidR="00810067" w:rsidRPr="00FE4427" w:rsidRDefault="00810067" w:rsidP="00625608">
            <w:pPr>
              <w:pStyle w:val="TAC"/>
              <w:rPr>
                <w:ins w:id="340" w:author="Kahn, Jason D. (Fed)" w:date="2024-02-09T13:30:00Z"/>
              </w:rPr>
            </w:pPr>
            <w:ins w:id="341" w:author="Kahn, Jason D. (Fed)" w:date="2024-02-09T13:30:00Z">
              <w:r w:rsidRPr="00FE4427">
                <w:t>-</w:t>
              </w:r>
            </w:ins>
          </w:p>
        </w:tc>
        <w:tc>
          <w:tcPr>
            <w:tcW w:w="850" w:type="dxa"/>
            <w:tcBorders>
              <w:top w:val="nil"/>
            </w:tcBorders>
            <w:shd w:val="clear" w:color="auto" w:fill="auto"/>
          </w:tcPr>
          <w:p w14:paraId="57AABB55" w14:textId="77777777" w:rsidR="00810067" w:rsidRPr="00FE4427" w:rsidRDefault="00810067" w:rsidP="00625608">
            <w:pPr>
              <w:pStyle w:val="TAC"/>
              <w:rPr>
                <w:ins w:id="342" w:author="Kahn, Jason D. (Fed)" w:date="2024-02-09T13:30:00Z"/>
              </w:rPr>
            </w:pPr>
            <w:ins w:id="343" w:author="Kahn, Jason D. (Fed)" w:date="2024-02-09T13:30:00Z">
              <w:r w:rsidRPr="00FE4427">
                <w:t>-</w:t>
              </w:r>
            </w:ins>
          </w:p>
        </w:tc>
      </w:tr>
      <w:tr w:rsidR="00810067" w:rsidRPr="00FE4427" w14:paraId="12D5B43B" w14:textId="77777777" w:rsidTr="00625608">
        <w:trPr>
          <w:ins w:id="344" w:author="Kahn, Jason D. (Fed)" w:date="2024-02-09T13:30:00Z"/>
        </w:trPr>
        <w:tc>
          <w:tcPr>
            <w:tcW w:w="648" w:type="dxa"/>
            <w:shd w:val="clear" w:color="auto" w:fill="auto"/>
          </w:tcPr>
          <w:p w14:paraId="24A5E319" w14:textId="77777777" w:rsidR="00810067" w:rsidRPr="00FE4427" w:rsidRDefault="00810067" w:rsidP="00625608">
            <w:pPr>
              <w:pStyle w:val="TAC"/>
              <w:rPr>
                <w:ins w:id="345" w:author="Kahn, Jason D. (Fed)" w:date="2024-02-09T13:30:00Z"/>
              </w:rPr>
            </w:pPr>
            <w:ins w:id="346" w:author="Kahn, Jason D. (Fed)" w:date="2024-02-09T13:30:00Z">
              <w:r w:rsidRPr="00FE4427">
                <w:t>1</w:t>
              </w:r>
            </w:ins>
          </w:p>
        </w:tc>
        <w:tc>
          <w:tcPr>
            <w:tcW w:w="3968" w:type="dxa"/>
            <w:shd w:val="clear" w:color="auto" w:fill="auto"/>
          </w:tcPr>
          <w:p w14:paraId="0B05F3D4" w14:textId="77777777" w:rsidR="00810067" w:rsidRPr="00FE4427" w:rsidRDefault="00810067" w:rsidP="00625608">
            <w:pPr>
              <w:pStyle w:val="TAL"/>
              <w:rPr>
                <w:ins w:id="347" w:author="Kahn, Jason D. (Fed)" w:date="2024-02-09T13:30:00Z"/>
              </w:rPr>
            </w:pPr>
            <w:ins w:id="348" w:author="Kahn, Jason D. (Fed)" w:date="2024-02-09T13:30:00Z">
              <w:r w:rsidRPr="00FE4427">
                <w:t>The SS-UE1 (</w:t>
              </w:r>
              <w:r>
                <w:t>MCData</w:t>
              </w:r>
              <w:r w:rsidRPr="00FE4427">
                <w:t xml:space="preserve"> client) sends initial registration for IMS services.</w:t>
              </w:r>
            </w:ins>
          </w:p>
        </w:tc>
        <w:tc>
          <w:tcPr>
            <w:tcW w:w="708" w:type="dxa"/>
            <w:shd w:val="clear" w:color="auto" w:fill="auto"/>
          </w:tcPr>
          <w:p w14:paraId="7E67B2E6" w14:textId="77777777" w:rsidR="00810067" w:rsidRPr="00FE4427" w:rsidRDefault="00810067" w:rsidP="00625608">
            <w:pPr>
              <w:pStyle w:val="TAC"/>
              <w:rPr>
                <w:ins w:id="349" w:author="Kahn, Jason D. (Fed)" w:date="2024-02-09T13:30:00Z"/>
              </w:rPr>
            </w:pPr>
            <w:ins w:id="350" w:author="Kahn, Jason D. (Fed)" w:date="2024-02-09T13:30:00Z">
              <w:r w:rsidRPr="00FE4427">
                <w:t>&lt;--</w:t>
              </w:r>
            </w:ins>
          </w:p>
        </w:tc>
        <w:tc>
          <w:tcPr>
            <w:tcW w:w="2978" w:type="dxa"/>
            <w:shd w:val="clear" w:color="auto" w:fill="auto"/>
          </w:tcPr>
          <w:p w14:paraId="6B472C2B" w14:textId="77777777" w:rsidR="00810067" w:rsidRPr="00FE4427" w:rsidRDefault="00810067" w:rsidP="00625608">
            <w:pPr>
              <w:pStyle w:val="TAL"/>
              <w:rPr>
                <w:ins w:id="351" w:author="Kahn, Jason D. (Fed)" w:date="2024-02-09T13:30:00Z"/>
              </w:rPr>
            </w:pPr>
            <w:ins w:id="352" w:author="Kahn, Jason D. (Fed)" w:date="2024-02-09T13:30:00Z">
              <w:r w:rsidRPr="00FE4427">
                <w:t>SIP REGISTER</w:t>
              </w:r>
            </w:ins>
          </w:p>
        </w:tc>
        <w:tc>
          <w:tcPr>
            <w:tcW w:w="565" w:type="dxa"/>
            <w:shd w:val="clear" w:color="auto" w:fill="auto"/>
          </w:tcPr>
          <w:p w14:paraId="24766F53" w14:textId="77777777" w:rsidR="00810067" w:rsidRPr="00FE4427" w:rsidRDefault="00810067" w:rsidP="00625608">
            <w:pPr>
              <w:pStyle w:val="TAC"/>
              <w:rPr>
                <w:ins w:id="353" w:author="Kahn, Jason D. (Fed)" w:date="2024-02-09T13:30:00Z"/>
              </w:rPr>
            </w:pPr>
            <w:ins w:id="354" w:author="Kahn, Jason D. (Fed)" w:date="2024-02-09T13:30:00Z">
              <w:r w:rsidRPr="00FE4427">
                <w:t>-</w:t>
              </w:r>
            </w:ins>
          </w:p>
        </w:tc>
        <w:tc>
          <w:tcPr>
            <w:tcW w:w="850" w:type="dxa"/>
            <w:shd w:val="clear" w:color="auto" w:fill="auto"/>
          </w:tcPr>
          <w:p w14:paraId="6E9986CF" w14:textId="77777777" w:rsidR="00810067" w:rsidRPr="00FE4427" w:rsidRDefault="00810067" w:rsidP="00625608">
            <w:pPr>
              <w:pStyle w:val="TAC"/>
              <w:rPr>
                <w:ins w:id="355" w:author="Kahn, Jason D. (Fed)" w:date="2024-02-09T13:30:00Z"/>
              </w:rPr>
            </w:pPr>
            <w:ins w:id="356" w:author="Kahn, Jason D. (Fed)" w:date="2024-02-09T13:30:00Z">
              <w:r w:rsidRPr="00FE4427">
                <w:t>-</w:t>
              </w:r>
            </w:ins>
          </w:p>
        </w:tc>
      </w:tr>
      <w:tr w:rsidR="00810067" w:rsidRPr="00FE4427" w14:paraId="3D76EC99" w14:textId="77777777" w:rsidTr="00625608">
        <w:trPr>
          <w:ins w:id="357" w:author="Kahn, Jason D. (Fed)" w:date="2024-02-09T13:30:00Z"/>
        </w:trPr>
        <w:tc>
          <w:tcPr>
            <w:tcW w:w="648" w:type="dxa"/>
            <w:shd w:val="clear" w:color="auto" w:fill="auto"/>
          </w:tcPr>
          <w:p w14:paraId="2B6FE6D2" w14:textId="77777777" w:rsidR="00810067" w:rsidRPr="00FE4427" w:rsidRDefault="00810067" w:rsidP="00625608">
            <w:pPr>
              <w:pStyle w:val="TAC"/>
              <w:rPr>
                <w:ins w:id="358" w:author="Kahn, Jason D. (Fed)" w:date="2024-02-09T13:30:00Z"/>
              </w:rPr>
            </w:pPr>
            <w:ins w:id="359" w:author="Kahn, Jason D. (Fed)" w:date="2024-02-09T13:30:00Z">
              <w:r w:rsidRPr="00FE4427">
                <w:t>2</w:t>
              </w:r>
            </w:ins>
          </w:p>
        </w:tc>
        <w:tc>
          <w:tcPr>
            <w:tcW w:w="3968" w:type="dxa"/>
            <w:shd w:val="clear" w:color="auto" w:fill="auto"/>
          </w:tcPr>
          <w:p w14:paraId="7EF6C048" w14:textId="77777777" w:rsidR="00810067" w:rsidRPr="00FE4427" w:rsidRDefault="00810067" w:rsidP="00625608">
            <w:pPr>
              <w:pStyle w:val="TAL"/>
              <w:rPr>
                <w:ins w:id="360" w:author="Kahn, Jason D. (Fed)" w:date="2024-02-09T13:30:00Z"/>
              </w:rPr>
            </w:pPr>
            <w:ins w:id="361" w:author="Kahn, Jason D. (Fed)" w:date="2024-02-09T13:30:00Z">
              <w:r w:rsidRPr="00FE4427">
                <w:t>Check: Does the IUT (</w:t>
              </w:r>
              <w:r>
                <w:t>MCData</w:t>
              </w:r>
              <w:r w:rsidRPr="00FE4427">
                <w:t xml:space="preserve"> Server) respond with a valid AKAv1-MD5 authentication challenge and security mechanisms supported by the network?</w:t>
              </w:r>
            </w:ins>
          </w:p>
        </w:tc>
        <w:tc>
          <w:tcPr>
            <w:tcW w:w="708" w:type="dxa"/>
            <w:shd w:val="clear" w:color="auto" w:fill="auto"/>
          </w:tcPr>
          <w:p w14:paraId="5B3B7A9F" w14:textId="77777777" w:rsidR="00810067" w:rsidRPr="00FE4427" w:rsidRDefault="00810067" w:rsidP="00625608">
            <w:pPr>
              <w:pStyle w:val="TAC"/>
              <w:rPr>
                <w:ins w:id="362" w:author="Kahn, Jason D. (Fed)" w:date="2024-02-09T13:30:00Z"/>
              </w:rPr>
            </w:pPr>
            <w:ins w:id="363" w:author="Kahn, Jason D. (Fed)" w:date="2024-02-09T13:30:00Z">
              <w:r w:rsidRPr="00FE4427">
                <w:t>--&gt;</w:t>
              </w:r>
            </w:ins>
          </w:p>
        </w:tc>
        <w:tc>
          <w:tcPr>
            <w:tcW w:w="2978" w:type="dxa"/>
            <w:shd w:val="clear" w:color="auto" w:fill="auto"/>
          </w:tcPr>
          <w:p w14:paraId="13DC1855" w14:textId="77777777" w:rsidR="00810067" w:rsidRPr="00FE4427" w:rsidRDefault="00810067" w:rsidP="00625608">
            <w:pPr>
              <w:pStyle w:val="TAL"/>
              <w:rPr>
                <w:ins w:id="364" w:author="Kahn, Jason D. (Fed)" w:date="2024-02-09T13:30:00Z"/>
              </w:rPr>
            </w:pPr>
            <w:ins w:id="365" w:author="Kahn, Jason D. (Fed)" w:date="2024-02-09T13:30:00Z">
              <w:r w:rsidRPr="00FE4427">
                <w:t>SIP 401 Unauthorized</w:t>
              </w:r>
            </w:ins>
          </w:p>
        </w:tc>
        <w:tc>
          <w:tcPr>
            <w:tcW w:w="565" w:type="dxa"/>
            <w:shd w:val="clear" w:color="auto" w:fill="auto"/>
          </w:tcPr>
          <w:p w14:paraId="7D9E1DF0" w14:textId="77777777" w:rsidR="00810067" w:rsidRPr="00FE4427" w:rsidRDefault="00810067" w:rsidP="00625608">
            <w:pPr>
              <w:pStyle w:val="TAC"/>
              <w:rPr>
                <w:ins w:id="366" w:author="Kahn, Jason D. (Fed)" w:date="2024-02-09T13:30:00Z"/>
              </w:rPr>
            </w:pPr>
            <w:ins w:id="367" w:author="Kahn, Jason D. (Fed)" w:date="2024-02-09T13:30:00Z">
              <w:r w:rsidRPr="00FE4427">
                <w:t>1</w:t>
              </w:r>
            </w:ins>
          </w:p>
        </w:tc>
        <w:tc>
          <w:tcPr>
            <w:tcW w:w="850" w:type="dxa"/>
            <w:shd w:val="clear" w:color="auto" w:fill="auto"/>
          </w:tcPr>
          <w:p w14:paraId="35EF6EB5" w14:textId="77777777" w:rsidR="00810067" w:rsidRPr="00FE4427" w:rsidRDefault="00810067" w:rsidP="00625608">
            <w:pPr>
              <w:pStyle w:val="TAC"/>
              <w:rPr>
                <w:ins w:id="368" w:author="Kahn, Jason D. (Fed)" w:date="2024-02-09T13:30:00Z"/>
              </w:rPr>
            </w:pPr>
            <w:ins w:id="369" w:author="Kahn, Jason D. (Fed)" w:date="2024-02-09T13:30:00Z">
              <w:r w:rsidRPr="00FE4427">
                <w:t>P</w:t>
              </w:r>
            </w:ins>
          </w:p>
        </w:tc>
      </w:tr>
      <w:tr w:rsidR="00810067" w:rsidRPr="00FE4427" w14:paraId="022EB7F4" w14:textId="77777777" w:rsidTr="00625608">
        <w:trPr>
          <w:ins w:id="370" w:author="Kahn, Jason D. (Fed)" w:date="2024-02-09T13:30:00Z"/>
        </w:trPr>
        <w:tc>
          <w:tcPr>
            <w:tcW w:w="648" w:type="dxa"/>
            <w:shd w:val="clear" w:color="auto" w:fill="auto"/>
          </w:tcPr>
          <w:p w14:paraId="165F7111" w14:textId="77777777" w:rsidR="00810067" w:rsidRPr="00FE4427" w:rsidRDefault="00810067" w:rsidP="00625608">
            <w:pPr>
              <w:pStyle w:val="TAC"/>
              <w:rPr>
                <w:ins w:id="371" w:author="Kahn, Jason D. (Fed)" w:date="2024-02-09T13:30:00Z"/>
              </w:rPr>
            </w:pPr>
            <w:ins w:id="372" w:author="Kahn, Jason D. (Fed)" w:date="2024-02-09T13:30:00Z">
              <w:r w:rsidRPr="00FE4427">
                <w:t>3</w:t>
              </w:r>
            </w:ins>
          </w:p>
        </w:tc>
        <w:tc>
          <w:tcPr>
            <w:tcW w:w="3968" w:type="dxa"/>
            <w:shd w:val="clear" w:color="auto" w:fill="auto"/>
          </w:tcPr>
          <w:p w14:paraId="66815797" w14:textId="77777777" w:rsidR="00810067" w:rsidRPr="00FE4427" w:rsidRDefault="00810067" w:rsidP="00625608">
            <w:pPr>
              <w:pStyle w:val="TAL"/>
              <w:rPr>
                <w:ins w:id="373" w:author="Kahn, Jason D. (Fed)" w:date="2024-02-09T13:30:00Z"/>
              </w:rPr>
            </w:pPr>
            <w:ins w:id="374" w:author="Kahn, Jason D. (Fed)" w:date="2024-02-09T13:30:00Z">
              <w:r w:rsidRPr="00FE4427">
                <w:t>The SS-UE1 (</w:t>
              </w:r>
              <w:r>
                <w:t>MCData</w:t>
              </w:r>
              <w:r w:rsidRPr="00FE4427">
                <w:t xml:space="preserve"> client) completes the security negotiation procedures, sets up a temporary set of SAs and uses those for sending another REGISTER with AKAv1-MD5 credentials.</w:t>
              </w:r>
            </w:ins>
          </w:p>
        </w:tc>
        <w:tc>
          <w:tcPr>
            <w:tcW w:w="708" w:type="dxa"/>
            <w:shd w:val="clear" w:color="auto" w:fill="auto"/>
          </w:tcPr>
          <w:p w14:paraId="0B0A2176" w14:textId="77777777" w:rsidR="00810067" w:rsidRPr="00FE4427" w:rsidRDefault="00810067" w:rsidP="00625608">
            <w:pPr>
              <w:pStyle w:val="TAC"/>
              <w:rPr>
                <w:ins w:id="375" w:author="Kahn, Jason D. (Fed)" w:date="2024-02-09T13:30:00Z"/>
              </w:rPr>
            </w:pPr>
            <w:ins w:id="376" w:author="Kahn, Jason D. (Fed)" w:date="2024-02-09T13:30:00Z">
              <w:r w:rsidRPr="00FE4427">
                <w:t>&lt;--</w:t>
              </w:r>
            </w:ins>
          </w:p>
        </w:tc>
        <w:tc>
          <w:tcPr>
            <w:tcW w:w="2978" w:type="dxa"/>
            <w:shd w:val="clear" w:color="auto" w:fill="auto"/>
          </w:tcPr>
          <w:p w14:paraId="1EB26B09" w14:textId="77777777" w:rsidR="00810067" w:rsidRPr="00FE4427" w:rsidRDefault="00810067" w:rsidP="00625608">
            <w:pPr>
              <w:pStyle w:val="TAL"/>
              <w:rPr>
                <w:ins w:id="377" w:author="Kahn, Jason D. (Fed)" w:date="2024-02-09T13:30:00Z"/>
              </w:rPr>
            </w:pPr>
            <w:ins w:id="378" w:author="Kahn, Jason D. (Fed)" w:date="2024-02-09T13:30:00Z">
              <w:r w:rsidRPr="00FE4427">
                <w:t>SIP REGISTER</w:t>
              </w:r>
            </w:ins>
          </w:p>
        </w:tc>
        <w:tc>
          <w:tcPr>
            <w:tcW w:w="565" w:type="dxa"/>
            <w:shd w:val="clear" w:color="auto" w:fill="auto"/>
          </w:tcPr>
          <w:p w14:paraId="3DC0F077" w14:textId="77777777" w:rsidR="00810067" w:rsidRPr="00FE4427" w:rsidRDefault="00810067" w:rsidP="00625608">
            <w:pPr>
              <w:pStyle w:val="TAC"/>
              <w:rPr>
                <w:ins w:id="379" w:author="Kahn, Jason D. (Fed)" w:date="2024-02-09T13:30:00Z"/>
              </w:rPr>
            </w:pPr>
            <w:ins w:id="380" w:author="Kahn, Jason D. (Fed)" w:date="2024-02-09T13:30:00Z">
              <w:r w:rsidRPr="00FE4427">
                <w:t>-</w:t>
              </w:r>
            </w:ins>
          </w:p>
        </w:tc>
        <w:tc>
          <w:tcPr>
            <w:tcW w:w="850" w:type="dxa"/>
            <w:shd w:val="clear" w:color="auto" w:fill="auto"/>
          </w:tcPr>
          <w:p w14:paraId="2DD5E7EA" w14:textId="77777777" w:rsidR="00810067" w:rsidRPr="00FE4427" w:rsidRDefault="00810067" w:rsidP="00625608">
            <w:pPr>
              <w:pStyle w:val="TAC"/>
              <w:rPr>
                <w:ins w:id="381" w:author="Kahn, Jason D. (Fed)" w:date="2024-02-09T13:30:00Z"/>
              </w:rPr>
            </w:pPr>
            <w:ins w:id="382" w:author="Kahn, Jason D. (Fed)" w:date="2024-02-09T13:30:00Z">
              <w:r w:rsidRPr="00FE4427">
                <w:t>-</w:t>
              </w:r>
            </w:ins>
          </w:p>
        </w:tc>
      </w:tr>
      <w:tr w:rsidR="00810067" w:rsidRPr="00FE4427" w14:paraId="1EBF30EA" w14:textId="77777777" w:rsidTr="00625608">
        <w:trPr>
          <w:ins w:id="383" w:author="Kahn, Jason D. (Fed)" w:date="2024-02-09T13:30:00Z"/>
        </w:trPr>
        <w:tc>
          <w:tcPr>
            <w:tcW w:w="648" w:type="dxa"/>
            <w:shd w:val="clear" w:color="auto" w:fill="auto"/>
          </w:tcPr>
          <w:p w14:paraId="5553CB1B" w14:textId="77777777" w:rsidR="00810067" w:rsidRPr="00FE4427" w:rsidRDefault="00810067" w:rsidP="00625608">
            <w:pPr>
              <w:pStyle w:val="TAC"/>
              <w:rPr>
                <w:ins w:id="384" w:author="Kahn, Jason D. (Fed)" w:date="2024-02-09T13:30:00Z"/>
              </w:rPr>
            </w:pPr>
            <w:ins w:id="385" w:author="Kahn, Jason D. (Fed)" w:date="2024-02-09T13:30:00Z">
              <w:r w:rsidRPr="00FE4427">
                <w:t>4</w:t>
              </w:r>
            </w:ins>
          </w:p>
        </w:tc>
        <w:tc>
          <w:tcPr>
            <w:tcW w:w="3968" w:type="dxa"/>
            <w:shd w:val="clear" w:color="auto" w:fill="auto"/>
          </w:tcPr>
          <w:p w14:paraId="0AA39EE2" w14:textId="77777777" w:rsidR="00810067" w:rsidRPr="00FE4427" w:rsidRDefault="00810067" w:rsidP="00625608">
            <w:pPr>
              <w:pStyle w:val="TAL"/>
              <w:rPr>
                <w:ins w:id="386" w:author="Kahn, Jason D. (Fed)" w:date="2024-02-09T13:30:00Z"/>
              </w:rPr>
            </w:pPr>
            <w:ins w:id="387" w:author="Kahn, Jason D. (Fed)" w:date="2024-02-09T13:30:00Z">
              <w:r w:rsidRPr="00FE4427">
                <w:t>Check: Does the IUT (</w:t>
              </w:r>
              <w:r>
                <w:t>MCData</w:t>
              </w:r>
              <w:r w:rsidRPr="00FE4427">
                <w:t xml:space="preserve"> Server) send a SIP 200 (OK) to the SS-UE1 (</w:t>
              </w:r>
              <w:r>
                <w:t>MCData</w:t>
              </w:r>
              <w:r w:rsidRPr="00FE4427">
                <w:t xml:space="preserve"> client)?</w:t>
              </w:r>
            </w:ins>
          </w:p>
        </w:tc>
        <w:tc>
          <w:tcPr>
            <w:tcW w:w="708" w:type="dxa"/>
            <w:shd w:val="clear" w:color="auto" w:fill="auto"/>
          </w:tcPr>
          <w:p w14:paraId="421306F0" w14:textId="77777777" w:rsidR="00810067" w:rsidRPr="00FE4427" w:rsidRDefault="00810067" w:rsidP="00625608">
            <w:pPr>
              <w:pStyle w:val="TAC"/>
              <w:rPr>
                <w:ins w:id="388" w:author="Kahn, Jason D. (Fed)" w:date="2024-02-09T13:30:00Z"/>
              </w:rPr>
            </w:pPr>
            <w:ins w:id="389" w:author="Kahn, Jason D. (Fed)" w:date="2024-02-09T13:30:00Z">
              <w:r w:rsidRPr="00FE4427">
                <w:t>--&gt;</w:t>
              </w:r>
            </w:ins>
          </w:p>
        </w:tc>
        <w:tc>
          <w:tcPr>
            <w:tcW w:w="2978" w:type="dxa"/>
            <w:shd w:val="clear" w:color="auto" w:fill="auto"/>
          </w:tcPr>
          <w:p w14:paraId="6EFDFFEC" w14:textId="77777777" w:rsidR="00810067" w:rsidRPr="00FE4427" w:rsidRDefault="00810067" w:rsidP="00625608">
            <w:pPr>
              <w:pStyle w:val="TAL"/>
              <w:rPr>
                <w:ins w:id="390" w:author="Kahn, Jason D. (Fed)" w:date="2024-02-09T13:30:00Z"/>
              </w:rPr>
            </w:pPr>
            <w:ins w:id="391" w:author="Kahn, Jason D. (Fed)" w:date="2024-02-09T13:30:00Z">
              <w:r w:rsidRPr="00FE4427">
                <w:t>SIP 200 (OK)</w:t>
              </w:r>
            </w:ins>
          </w:p>
        </w:tc>
        <w:tc>
          <w:tcPr>
            <w:tcW w:w="565" w:type="dxa"/>
            <w:shd w:val="clear" w:color="auto" w:fill="auto"/>
          </w:tcPr>
          <w:p w14:paraId="214FFFAA" w14:textId="77777777" w:rsidR="00810067" w:rsidRPr="00FE4427" w:rsidRDefault="00810067" w:rsidP="00625608">
            <w:pPr>
              <w:pStyle w:val="TAC"/>
              <w:rPr>
                <w:ins w:id="392" w:author="Kahn, Jason D. (Fed)" w:date="2024-02-09T13:30:00Z"/>
              </w:rPr>
            </w:pPr>
            <w:ins w:id="393" w:author="Kahn, Jason D. (Fed)" w:date="2024-02-09T13:30:00Z">
              <w:r w:rsidRPr="00FE4427">
                <w:t>1</w:t>
              </w:r>
            </w:ins>
          </w:p>
        </w:tc>
        <w:tc>
          <w:tcPr>
            <w:tcW w:w="850" w:type="dxa"/>
            <w:shd w:val="clear" w:color="auto" w:fill="auto"/>
          </w:tcPr>
          <w:p w14:paraId="150FEB36" w14:textId="77777777" w:rsidR="00810067" w:rsidRPr="00FE4427" w:rsidRDefault="00810067" w:rsidP="00625608">
            <w:pPr>
              <w:pStyle w:val="TAC"/>
              <w:rPr>
                <w:ins w:id="394" w:author="Kahn, Jason D. (Fed)" w:date="2024-02-09T13:30:00Z"/>
              </w:rPr>
            </w:pPr>
            <w:ins w:id="395" w:author="Kahn, Jason D. (Fed)" w:date="2024-02-09T13:30:00Z">
              <w:r w:rsidRPr="00FE4427">
                <w:t>P</w:t>
              </w:r>
            </w:ins>
          </w:p>
        </w:tc>
      </w:tr>
      <w:tr w:rsidR="00810067" w:rsidRPr="00FE4427" w:rsidDel="009D5EB6" w14:paraId="702E8160" w14:textId="77777777" w:rsidTr="00625608">
        <w:trPr>
          <w:ins w:id="396" w:author="Kahn, Jason D. (Fed)" w:date="2024-02-09T13:30:00Z"/>
        </w:trPr>
        <w:tc>
          <w:tcPr>
            <w:tcW w:w="648" w:type="dxa"/>
            <w:shd w:val="clear" w:color="auto" w:fill="auto"/>
          </w:tcPr>
          <w:p w14:paraId="27C440A0" w14:textId="77777777" w:rsidR="00810067" w:rsidRPr="00FE4427" w:rsidDel="009D5EB6" w:rsidRDefault="00810067" w:rsidP="00625608">
            <w:pPr>
              <w:pStyle w:val="TAC"/>
              <w:rPr>
                <w:ins w:id="397" w:author="Kahn, Jason D. (Fed)" w:date="2024-02-09T13:30:00Z"/>
              </w:rPr>
            </w:pPr>
            <w:ins w:id="398" w:author="Kahn, Jason D. (Fed)" w:date="2024-02-09T13:30:00Z">
              <w:r w:rsidRPr="00FE4427">
                <w:t>-</w:t>
              </w:r>
            </w:ins>
          </w:p>
        </w:tc>
        <w:tc>
          <w:tcPr>
            <w:tcW w:w="3968" w:type="dxa"/>
            <w:shd w:val="clear" w:color="auto" w:fill="auto"/>
          </w:tcPr>
          <w:p w14:paraId="2EEFF5C5" w14:textId="77777777" w:rsidR="00810067" w:rsidRPr="00FE4427" w:rsidDel="009D5EB6" w:rsidRDefault="00810067" w:rsidP="00625608">
            <w:pPr>
              <w:pStyle w:val="TAL"/>
              <w:rPr>
                <w:ins w:id="399" w:author="Kahn, Jason D. (Fed)" w:date="2024-02-09T13:30:00Z"/>
              </w:rPr>
            </w:pPr>
            <w:ins w:id="400" w:author="Kahn, Jason D. (Fed)" w:date="2024-02-09T13:30:00Z">
              <w:r w:rsidRPr="00FE4427">
                <w:t xml:space="preserve">EXCEPTION: In parallel to the event described in steps </w:t>
              </w:r>
              <w:r>
                <w:t>5 to 8</w:t>
              </w:r>
              <w:r w:rsidRPr="00FE4427">
                <w:t xml:space="preserve"> below the SS-UE2 (</w:t>
              </w:r>
              <w:r>
                <w:t>MCData</w:t>
              </w:r>
              <w:r w:rsidRPr="00FE4427">
                <w:t xml:space="preserve"> client) user authentication, authorization, and configuration as </w:t>
              </w:r>
              <w:r>
                <w:t xml:space="preserve">described in clause 5.1.3.2 </w:t>
              </w:r>
              <w:r w:rsidRPr="00FE4427">
                <w:t>takes place.</w:t>
              </w:r>
            </w:ins>
          </w:p>
        </w:tc>
        <w:tc>
          <w:tcPr>
            <w:tcW w:w="708" w:type="dxa"/>
            <w:shd w:val="clear" w:color="auto" w:fill="auto"/>
          </w:tcPr>
          <w:p w14:paraId="46B45085" w14:textId="77777777" w:rsidR="00810067" w:rsidRPr="00FE4427" w:rsidDel="009D5EB6" w:rsidRDefault="00810067" w:rsidP="00625608">
            <w:pPr>
              <w:pStyle w:val="TAC"/>
              <w:rPr>
                <w:ins w:id="401" w:author="Kahn, Jason D. (Fed)" w:date="2024-02-09T13:30:00Z"/>
              </w:rPr>
            </w:pPr>
            <w:ins w:id="402" w:author="Kahn, Jason D. (Fed)" w:date="2024-02-09T13:30:00Z">
              <w:r w:rsidRPr="00FE4427">
                <w:t>-</w:t>
              </w:r>
            </w:ins>
          </w:p>
        </w:tc>
        <w:tc>
          <w:tcPr>
            <w:tcW w:w="2978" w:type="dxa"/>
            <w:shd w:val="clear" w:color="auto" w:fill="auto"/>
          </w:tcPr>
          <w:p w14:paraId="0E81E2E0" w14:textId="77777777" w:rsidR="00810067" w:rsidRPr="00FE4427" w:rsidDel="009D5EB6" w:rsidRDefault="00810067" w:rsidP="00625608">
            <w:pPr>
              <w:pStyle w:val="TAL"/>
              <w:rPr>
                <w:ins w:id="403" w:author="Kahn, Jason D. (Fed)" w:date="2024-02-09T13:30:00Z"/>
                <w:lang w:eastAsia="ko-KR"/>
              </w:rPr>
            </w:pPr>
            <w:ins w:id="404" w:author="Kahn, Jason D. (Fed)" w:date="2024-02-09T13:30:00Z">
              <w:r w:rsidRPr="00FE4427">
                <w:t>-</w:t>
              </w:r>
            </w:ins>
          </w:p>
        </w:tc>
        <w:tc>
          <w:tcPr>
            <w:tcW w:w="565" w:type="dxa"/>
            <w:shd w:val="clear" w:color="auto" w:fill="auto"/>
          </w:tcPr>
          <w:p w14:paraId="27E955B6" w14:textId="77777777" w:rsidR="00810067" w:rsidRPr="00FE4427" w:rsidDel="009D5EB6" w:rsidRDefault="00810067" w:rsidP="00625608">
            <w:pPr>
              <w:pStyle w:val="TAC"/>
              <w:rPr>
                <w:ins w:id="405" w:author="Kahn, Jason D. (Fed)" w:date="2024-02-09T13:30:00Z"/>
              </w:rPr>
            </w:pPr>
            <w:ins w:id="406" w:author="Kahn, Jason D. (Fed)" w:date="2024-02-09T13:30:00Z">
              <w:r w:rsidRPr="00FE4427">
                <w:t>-</w:t>
              </w:r>
            </w:ins>
          </w:p>
        </w:tc>
        <w:tc>
          <w:tcPr>
            <w:tcW w:w="850" w:type="dxa"/>
            <w:shd w:val="clear" w:color="auto" w:fill="auto"/>
          </w:tcPr>
          <w:p w14:paraId="3D89F2A5" w14:textId="77777777" w:rsidR="00810067" w:rsidRPr="00FE4427" w:rsidDel="009D5EB6" w:rsidRDefault="00810067" w:rsidP="00625608">
            <w:pPr>
              <w:pStyle w:val="TAC"/>
              <w:rPr>
                <w:ins w:id="407" w:author="Kahn, Jason D. (Fed)" w:date="2024-02-09T13:30:00Z"/>
              </w:rPr>
            </w:pPr>
            <w:ins w:id="408" w:author="Kahn, Jason D. (Fed)" w:date="2024-02-09T13:30:00Z">
              <w:r w:rsidRPr="00FE4427">
                <w:t>-</w:t>
              </w:r>
            </w:ins>
          </w:p>
        </w:tc>
      </w:tr>
      <w:tr w:rsidR="00810067" w:rsidRPr="00FE4427" w14:paraId="764E28EE" w14:textId="77777777" w:rsidTr="00625608">
        <w:trPr>
          <w:ins w:id="409" w:author="Kahn, Jason D. (Fed)" w:date="2024-02-09T13:30:00Z"/>
        </w:trPr>
        <w:tc>
          <w:tcPr>
            <w:tcW w:w="648" w:type="dxa"/>
            <w:shd w:val="clear" w:color="auto" w:fill="auto"/>
          </w:tcPr>
          <w:p w14:paraId="43262D1F" w14:textId="77777777" w:rsidR="00810067" w:rsidRPr="00FE4427" w:rsidRDefault="00810067" w:rsidP="00625608">
            <w:pPr>
              <w:pStyle w:val="TAC"/>
              <w:rPr>
                <w:ins w:id="410" w:author="Kahn, Jason D. (Fed)" w:date="2024-02-09T13:30:00Z"/>
              </w:rPr>
            </w:pPr>
            <w:ins w:id="411" w:author="Kahn, Jason D. (Fed)" w:date="2024-02-09T13:30:00Z">
              <w:r>
                <w:t>5</w:t>
              </w:r>
            </w:ins>
          </w:p>
        </w:tc>
        <w:tc>
          <w:tcPr>
            <w:tcW w:w="3968" w:type="dxa"/>
            <w:shd w:val="clear" w:color="auto" w:fill="auto"/>
          </w:tcPr>
          <w:p w14:paraId="2A9DD1CF" w14:textId="77777777" w:rsidR="00810067" w:rsidRPr="00FE4427" w:rsidRDefault="00810067" w:rsidP="00625608">
            <w:pPr>
              <w:pStyle w:val="TAL"/>
              <w:rPr>
                <w:ins w:id="412" w:author="Kahn, Jason D. (Fed)" w:date="2024-02-09T13:30:00Z"/>
              </w:rPr>
            </w:pPr>
            <w:ins w:id="413" w:author="Kahn, Jason D. (Fed)" w:date="2024-02-09T13:30:00Z">
              <w:r w:rsidRPr="00FE4427">
                <w:t>The SS-UE2 (</w:t>
              </w:r>
              <w:r>
                <w:t>MCData</w:t>
              </w:r>
              <w:r w:rsidRPr="00FE4427">
                <w:t xml:space="preserve"> client) sends initial registration for IMS services.</w:t>
              </w:r>
            </w:ins>
          </w:p>
        </w:tc>
        <w:tc>
          <w:tcPr>
            <w:tcW w:w="708" w:type="dxa"/>
            <w:shd w:val="clear" w:color="auto" w:fill="auto"/>
          </w:tcPr>
          <w:p w14:paraId="0386B9FC" w14:textId="77777777" w:rsidR="00810067" w:rsidRPr="00FE4427" w:rsidRDefault="00810067" w:rsidP="00625608">
            <w:pPr>
              <w:pStyle w:val="TAC"/>
              <w:rPr>
                <w:ins w:id="414" w:author="Kahn, Jason D. (Fed)" w:date="2024-02-09T13:30:00Z"/>
              </w:rPr>
            </w:pPr>
            <w:ins w:id="415" w:author="Kahn, Jason D. (Fed)" w:date="2024-02-09T13:30:00Z">
              <w:r w:rsidRPr="00FE4427">
                <w:t>&lt;--</w:t>
              </w:r>
            </w:ins>
          </w:p>
        </w:tc>
        <w:tc>
          <w:tcPr>
            <w:tcW w:w="2978" w:type="dxa"/>
            <w:shd w:val="clear" w:color="auto" w:fill="auto"/>
          </w:tcPr>
          <w:p w14:paraId="6299AC78" w14:textId="77777777" w:rsidR="00810067" w:rsidRPr="00FE4427" w:rsidRDefault="00810067" w:rsidP="00625608">
            <w:pPr>
              <w:pStyle w:val="TAL"/>
              <w:rPr>
                <w:ins w:id="416" w:author="Kahn, Jason D. (Fed)" w:date="2024-02-09T13:30:00Z"/>
              </w:rPr>
            </w:pPr>
            <w:ins w:id="417" w:author="Kahn, Jason D. (Fed)" w:date="2024-02-09T13:30:00Z">
              <w:r w:rsidRPr="00FE4427">
                <w:t>SIP REGISTER</w:t>
              </w:r>
            </w:ins>
          </w:p>
        </w:tc>
        <w:tc>
          <w:tcPr>
            <w:tcW w:w="565" w:type="dxa"/>
            <w:shd w:val="clear" w:color="auto" w:fill="auto"/>
          </w:tcPr>
          <w:p w14:paraId="3C7A7313" w14:textId="77777777" w:rsidR="00810067" w:rsidRPr="00FE4427" w:rsidRDefault="00810067" w:rsidP="00625608">
            <w:pPr>
              <w:pStyle w:val="TAC"/>
              <w:rPr>
                <w:ins w:id="418" w:author="Kahn, Jason D. (Fed)" w:date="2024-02-09T13:30:00Z"/>
              </w:rPr>
            </w:pPr>
            <w:ins w:id="419" w:author="Kahn, Jason D. (Fed)" w:date="2024-02-09T13:30:00Z">
              <w:r w:rsidRPr="00FE4427">
                <w:t>-</w:t>
              </w:r>
            </w:ins>
          </w:p>
        </w:tc>
        <w:tc>
          <w:tcPr>
            <w:tcW w:w="850" w:type="dxa"/>
            <w:shd w:val="clear" w:color="auto" w:fill="auto"/>
          </w:tcPr>
          <w:p w14:paraId="409D86EE" w14:textId="77777777" w:rsidR="00810067" w:rsidRPr="00FE4427" w:rsidRDefault="00810067" w:rsidP="00625608">
            <w:pPr>
              <w:pStyle w:val="TAC"/>
              <w:rPr>
                <w:ins w:id="420" w:author="Kahn, Jason D. (Fed)" w:date="2024-02-09T13:30:00Z"/>
              </w:rPr>
            </w:pPr>
            <w:ins w:id="421" w:author="Kahn, Jason D. (Fed)" w:date="2024-02-09T13:30:00Z">
              <w:r w:rsidRPr="00FE4427">
                <w:t>-</w:t>
              </w:r>
            </w:ins>
          </w:p>
        </w:tc>
      </w:tr>
      <w:tr w:rsidR="00810067" w:rsidRPr="00FE4427" w14:paraId="4D1EE43E" w14:textId="77777777" w:rsidTr="00625608">
        <w:trPr>
          <w:ins w:id="422" w:author="Kahn, Jason D. (Fed)" w:date="2024-02-09T13:30:00Z"/>
        </w:trPr>
        <w:tc>
          <w:tcPr>
            <w:tcW w:w="648" w:type="dxa"/>
            <w:shd w:val="clear" w:color="auto" w:fill="auto"/>
          </w:tcPr>
          <w:p w14:paraId="2F8535D0" w14:textId="77777777" w:rsidR="00810067" w:rsidRPr="00FE4427" w:rsidRDefault="00810067" w:rsidP="00625608">
            <w:pPr>
              <w:pStyle w:val="TAC"/>
              <w:rPr>
                <w:ins w:id="423" w:author="Kahn, Jason D. (Fed)" w:date="2024-02-09T13:30:00Z"/>
              </w:rPr>
            </w:pPr>
            <w:ins w:id="424" w:author="Kahn, Jason D. (Fed)" w:date="2024-02-09T13:30:00Z">
              <w:r>
                <w:t>6</w:t>
              </w:r>
            </w:ins>
          </w:p>
        </w:tc>
        <w:tc>
          <w:tcPr>
            <w:tcW w:w="3968" w:type="dxa"/>
            <w:shd w:val="clear" w:color="auto" w:fill="auto"/>
          </w:tcPr>
          <w:p w14:paraId="246E3013" w14:textId="77777777" w:rsidR="00810067" w:rsidRPr="00FE4427" w:rsidRDefault="00810067" w:rsidP="00625608">
            <w:pPr>
              <w:pStyle w:val="TAL"/>
              <w:rPr>
                <w:ins w:id="425" w:author="Kahn, Jason D. (Fed)" w:date="2024-02-09T13:30:00Z"/>
              </w:rPr>
            </w:pPr>
            <w:ins w:id="426" w:author="Kahn, Jason D. (Fed)" w:date="2024-02-09T13:30:00Z">
              <w:r w:rsidRPr="00FE4427">
                <w:t>Check: Does the IUT (</w:t>
              </w:r>
              <w:r>
                <w:t>MCData</w:t>
              </w:r>
              <w:r w:rsidRPr="00FE4427">
                <w:t xml:space="preserve"> Server) respond with a valid AKAv1-MD5 authentication challenge and security mechanisms supported by the network?</w:t>
              </w:r>
            </w:ins>
          </w:p>
        </w:tc>
        <w:tc>
          <w:tcPr>
            <w:tcW w:w="708" w:type="dxa"/>
            <w:shd w:val="clear" w:color="auto" w:fill="auto"/>
          </w:tcPr>
          <w:p w14:paraId="323715A1" w14:textId="77777777" w:rsidR="00810067" w:rsidRPr="00FE4427" w:rsidRDefault="00810067" w:rsidP="00625608">
            <w:pPr>
              <w:pStyle w:val="TAC"/>
              <w:rPr>
                <w:ins w:id="427" w:author="Kahn, Jason D. (Fed)" w:date="2024-02-09T13:30:00Z"/>
              </w:rPr>
            </w:pPr>
            <w:ins w:id="428" w:author="Kahn, Jason D. (Fed)" w:date="2024-02-09T13:30:00Z">
              <w:r w:rsidRPr="00FE4427">
                <w:t>--&gt;</w:t>
              </w:r>
            </w:ins>
          </w:p>
        </w:tc>
        <w:tc>
          <w:tcPr>
            <w:tcW w:w="2978" w:type="dxa"/>
            <w:shd w:val="clear" w:color="auto" w:fill="auto"/>
          </w:tcPr>
          <w:p w14:paraId="06459B55" w14:textId="77777777" w:rsidR="00810067" w:rsidRPr="00FE4427" w:rsidRDefault="00810067" w:rsidP="00625608">
            <w:pPr>
              <w:pStyle w:val="TAL"/>
              <w:rPr>
                <w:ins w:id="429" w:author="Kahn, Jason D. (Fed)" w:date="2024-02-09T13:30:00Z"/>
              </w:rPr>
            </w:pPr>
            <w:ins w:id="430" w:author="Kahn, Jason D. (Fed)" w:date="2024-02-09T13:30:00Z">
              <w:r w:rsidRPr="00FE4427">
                <w:t>SIP 401 Unauthorized</w:t>
              </w:r>
            </w:ins>
          </w:p>
        </w:tc>
        <w:tc>
          <w:tcPr>
            <w:tcW w:w="565" w:type="dxa"/>
            <w:shd w:val="clear" w:color="auto" w:fill="auto"/>
          </w:tcPr>
          <w:p w14:paraId="3764B730" w14:textId="77777777" w:rsidR="00810067" w:rsidRPr="00FE4427" w:rsidRDefault="00810067" w:rsidP="00625608">
            <w:pPr>
              <w:pStyle w:val="TAC"/>
              <w:rPr>
                <w:ins w:id="431" w:author="Kahn, Jason D. (Fed)" w:date="2024-02-09T13:30:00Z"/>
              </w:rPr>
            </w:pPr>
            <w:ins w:id="432" w:author="Kahn, Jason D. (Fed)" w:date="2024-02-09T13:30:00Z">
              <w:r w:rsidRPr="00FE4427">
                <w:t>1</w:t>
              </w:r>
            </w:ins>
          </w:p>
        </w:tc>
        <w:tc>
          <w:tcPr>
            <w:tcW w:w="850" w:type="dxa"/>
            <w:shd w:val="clear" w:color="auto" w:fill="auto"/>
          </w:tcPr>
          <w:p w14:paraId="2DD485D4" w14:textId="77777777" w:rsidR="00810067" w:rsidRPr="00FE4427" w:rsidRDefault="00810067" w:rsidP="00625608">
            <w:pPr>
              <w:pStyle w:val="TAC"/>
              <w:rPr>
                <w:ins w:id="433" w:author="Kahn, Jason D. (Fed)" w:date="2024-02-09T13:30:00Z"/>
              </w:rPr>
            </w:pPr>
            <w:ins w:id="434" w:author="Kahn, Jason D. (Fed)" w:date="2024-02-09T13:30:00Z">
              <w:r w:rsidRPr="00FE4427">
                <w:t>P</w:t>
              </w:r>
            </w:ins>
          </w:p>
        </w:tc>
      </w:tr>
      <w:tr w:rsidR="00810067" w:rsidRPr="00FE4427" w14:paraId="47839C29" w14:textId="77777777" w:rsidTr="00625608">
        <w:trPr>
          <w:ins w:id="435" w:author="Kahn, Jason D. (Fed)" w:date="2024-02-09T13:30:00Z"/>
        </w:trPr>
        <w:tc>
          <w:tcPr>
            <w:tcW w:w="648" w:type="dxa"/>
            <w:shd w:val="clear" w:color="auto" w:fill="auto"/>
          </w:tcPr>
          <w:p w14:paraId="3526EA47" w14:textId="77777777" w:rsidR="00810067" w:rsidRPr="00FE4427" w:rsidRDefault="00810067" w:rsidP="00625608">
            <w:pPr>
              <w:pStyle w:val="TAC"/>
              <w:rPr>
                <w:ins w:id="436" w:author="Kahn, Jason D. (Fed)" w:date="2024-02-09T13:30:00Z"/>
              </w:rPr>
            </w:pPr>
            <w:ins w:id="437" w:author="Kahn, Jason D. (Fed)" w:date="2024-02-09T13:30:00Z">
              <w:r>
                <w:t>7</w:t>
              </w:r>
            </w:ins>
          </w:p>
        </w:tc>
        <w:tc>
          <w:tcPr>
            <w:tcW w:w="3968" w:type="dxa"/>
            <w:shd w:val="clear" w:color="auto" w:fill="auto"/>
          </w:tcPr>
          <w:p w14:paraId="30F671C6" w14:textId="77777777" w:rsidR="00810067" w:rsidRPr="00FE4427" w:rsidRDefault="00810067" w:rsidP="00625608">
            <w:pPr>
              <w:pStyle w:val="TAL"/>
              <w:rPr>
                <w:ins w:id="438" w:author="Kahn, Jason D. (Fed)" w:date="2024-02-09T13:30:00Z"/>
              </w:rPr>
            </w:pPr>
            <w:ins w:id="439" w:author="Kahn, Jason D. (Fed)" w:date="2024-02-09T13:30:00Z">
              <w:r w:rsidRPr="00FE4427">
                <w:t>The SS-UE2 (</w:t>
              </w:r>
              <w:r>
                <w:t>MCData</w:t>
              </w:r>
              <w:r w:rsidRPr="00FE4427">
                <w:t xml:space="preserve"> client) completes the security negotiation procedures, sets up a temporary set of SAs and uses those for sending another REGISTER with AKAv1-MD5 credentials.</w:t>
              </w:r>
            </w:ins>
          </w:p>
        </w:tc>
        <w:tc>
          <w:tcPr>
            <w:tcW w:w="708" w:type="dxa"/>
            <w:shd w:val="clear" w:color="auto" w:fill="auto"/>
          </w:tcPr>
          <w:p w14:paraId="79777372" w14:textId="77777777" w:rsidR="00810067" w:rsidRPr="00FE4427" w:rsidRDefault="00810067" w:rsidP="00625608">
            <w:pPr>
              <w:pStyle w:val="TAC"/>
              <w:rPr>
                <w:ins w:id="440" w:author="Kahn, Jason D. (Fed)" w:date="2024-02-09T13:30:00Z"/>
              </w:rPr>
            </w:pPr>
            <w:ins w:id="441" w:author="Kahn, Jason D. (Fed)" w:date="2024-02-09T13:30:00Z">
              <w:r w:rsidRPr="00FE4427">
                <w:t>&lt;--</w:t>
              </w:r>
            </w:ins>
          </w:p>
        </w:tc>
        <w:tc>
          <w:tcPr>
            <w:tcW w:w="2978" w:type="dxa"/>
            <w:shd w:val="clear" w:color="auto" w:fill="auto"/>
          </w:tcPr>
          <w:p w14:paraId="7694D74B" w14:textId="77777777" w:rsidR="00810067" w:rsidRPr="00FE4427" w:rsidRDefault="00810067" w:rsidP="00625608">
            <w:pPr>
              <w:pStyle w:val="TAL"/>
              <w:rPr>
                <w:ins w:id="442" w:author="Kahn, Jason D. (Fed)" w:date="2024-02-09T13:30:00Z"/>
              </w:rPr>
            </w:pPr>
            <w:ins w:id="443" w:author="Kahn, Jason D. (Fed)" w:date="2024-02-09T13:30:00Z">
              <w:r w:rsidRPr="00FE4427">
                <w:t>SIP REGISTER</w:t>
              </w:r>
            </w:ins>
          </w:p>
        </w:tc>
        <w:tc>
          <w:tcPr>
            <w:tcW w:w="565" w:type="dxa"/>
            <w:shd w:val="clear" w:color="auto" w:fill="auto"/>
          </w:tcPr>
          <w:p w14:paraId="47145441" w14:textId="77777777" w:rsidR="00810067" w:rsidRPr="00FE4427" w:rsidRDefault="00810067" w:rsidP="00625608">
            <w:pPr>
              <w:pStyle w:val="TAC"/>
              <w:rPr>
                <w:ins w:id="444" w:author="Kahn, Jason D. (Fed)" w:date="2024-02-09T13:30:00Z"/>
              </w:rPr>
            </w:pPr>
            <w:ins w:id="445" w:author="Kahn, Jason D. (Fed)" w:date="2024-02-09T13:30:00Z">
              <w:r w:rsidRPr="00FE4427">
                <w:t>-</w:t>
              </w:r>
            </w:ins>
          </w:p>
        </w:tc>
        <w:tc>
          <w:tcPr>
            <w:tcW w:w="850" w:type="dxa"/>
            <w:shd w:val="clear" w:color="auto" w:fill="auto"/>
          </w:tcPr>
          <w:p w14:paraId="71F10CC3" w14:textId="77777777" w:rsidR="00810067" w:rsidRPr="00FE4427" w:rsidRDefault="00810067" w:rsidP="00625608">
            <w:pPr>
              <w:pStyle w:val="TAC"/>
              <w:rPr>
                <w:ins w:id="446" w:author="Kahn, Jason D. (Fed)" w:date="2024-02-09T13:30:00Z"/>
              </w:rPr>
            </w:pPr>
            <w:ins w:id="447" w:author="Kahn, Jason D. (Fed)" w:date="2024-02-09T13:30:00Z">
              <w:r w:rsidRPr="00FE4427">
                <w:t>-</w:t>
              </w:r>
            </w:ins>
          </w:p>
        </w:tc>
      </w:tr>
      <w:tr w:rsidR="00810067" w:rsidRPr="00FE4427" w14:paraId="5DC73267" w14:textId="77777777" w:rsidTr="00625608">
        <w:trPr>
          <w:ins w:id="448" w:author="Kahn, Jason D. (Fed)" w:date="2024-02-09T13:30:00Z"/>
        </w:trPr>
        <w:tc>
          <w:tcPr>
            <w:tcW w:w="648" w:type="dxa"/>
            <w:shd w:val="clear" w:color="auto" w:fill="auto"/>
          </w:tcPr>
          <w:p w14:paraId="1F0AAC89" w14:textId="77777777" w:rsidR="00810067" w:rsidRPr="00FE4427" w:rsidRDefault="00810067" w:rsidP="00625608">
            <w:pPr>
              <w:pStyle w:val="TAC"/>
              <w:rPr>
                <w:ins w:id="449" w:author="Kahn, Jason D. (Fed)" w:date="2024-02-09T13:30:00Z"/>
              </w:rPr>
            </w:pPr>
            <w:ins w:id="450" w:author="Kahn, Jason D. (Fed)" w:date="2024-02-09T13:30:00Z">
              <w:r>
                <w:t>8</w:t>
              </w:r>
            </w:ins>
          </w:p>
        </w:tc>
        <w:tc>
          <w:tcPr>
            <w:tcW w:w="3968" w:type="dxa"/>
            <w:shd w:val="clear" w:color="auto" w:fill="auto"/>
          </w:tcPr>
          <w:p w14:paraId="7789BCDD" w14:textId="77777777" w:rsidR="00810067" w:rsidRPr="00FE4427" w:rsidRDefault="00810067" w:rsidP="00625608">
            <w:pPr>
              <w:pStyle w:val="TAL"/>
              <w:rPr>
                <w:ins w:id="451" w:author="Kahn, Jason D. (Fed)" w:date="2024-02-09T13:30:00Z"/>
              </w:rPr>
            </w:pPr>
            <w:ins w:id="452" w:author="Kahn, Jason D. (Fed)" w:date="2024-02-09T13:30:00Z">
              <w:r w:rsidRPr="00FE4427">
                <w:t>Check: Does the IUT (</w:t>
              </w:r>
              <w:r>
                <w:t>MCData</w:t>
              </w:r>
              <w:r w:rsidRPr="00FE4427">
                <w:t xml:space="preserve"> Server) send a SIP 200 (OK) to the SS-UE2 (</w:t>
              </w:r>
              <w:r>
                <w:t>MCData</w:t>
              </w:r>
              <w:r w:rsidRPr="00FE4427">
                <w:t xml:space="preserve"> client)?</w:t>
              </w:r>
            </w:ins>
          </w:p>
        </w:tc>
        <w:tc>
          <w:tcPr>
            <w:tcW w:w="708" w:type="dxa"/>
            <w:shd w:val="clear" w:color="auto" w:fill="auto"/>
          </w:tcPr>
          <w:p w14:paraId="7A1F53DB" w14:textId="77777777" w:rsidR="00810067" w:rsidRPr="00FE4427" w:rsidRDefault="00810067" w:rsidP="00625608">
            <w:pPr>
              <w:pStyle w:val="TAC"/>
              <w:rPr>
                <w:ins w:id="453" w:author="Kahn, Jason D. (Fed)" w:date="2024-02-09T13:30:00Z"/>
              </w:rPr>
            </w:pPr>
            <w:ins w:id="454" w:author="Kahn, Jason D. (Fed)" w:date="2024-02-09T13:30:00Z">
              <w:r w:rsidRPr="00FE4427">
                <w:t>--&gt;</w:t>
              </w:r>
            </w:ins>
          </w:p>
        </w:tc>
        <w:tc>
          <w:tcPr>
            <w:tcW w:w="2978" w:type="dxa"/>
            <w:shd w:val="clear" w:color="auto" w:fill="auto"/>
          </w:tcPr>
          <w:p w14:paraId="1EE0F637" w14:textId="77777777" w:rsidR="00810067" w:rsidRPr="00FE4427" w:rsidRDefault="00810067" w:rsidP="00625608">
            <w:pPr>
              <w:pStyle w:val="TAL"/>
              <w:rPr>
                <w:ins w:id="455" w:author="Kahn, Jason D. (Fed)" w:date="2024-02-09T13:30:00Z"/>
              </w:rPr>
            </w:pPr>
            <w:ins w:id="456" w:author="Kahn, Jason D. (Fed)" w:date="2024-02-09T13:30:00Z">
              <w:r w:rsidRPr="00FE4427">
                <w:t>SIP 200 (OK)</w:t>
              </w:r>
            </w:ins>
          </w:p>
        </w:tc>
        <w:tc>
          <w:tcPr>
            <w:tcW w:w="565" w:type="dxa"/>
            <w:shd w:val="clear" w:color="auto" w:fill="auto"/>
          </w:tcPr>
          <w:p w14:paraId="375266FC" w14:textId="77777777" w:rsidR="00810067" w:rsidRPr="00FE4427" w:rsidRDefault="00810067" w:rsidP="00625608">
            <w:pPr>
              <w:pStyle w:val="TAC"/>
              <w:rPr>
                <w:ins w:id="457" w:author="Kahn, Jason D. (Fed)" w:date="2024-02-09T13:30:00Z"/>
              </w:rPr>
            </w:pPr>
            <w:ins w:id="458" w:author="Kahn, Jason D. (Fed)" w:date="2024-02-09T13:30:00Z">
              <w:r w:rsidRPr="00FE4427">
                <w:t>1</w:t>
              </w:r>
            </w:ins>
          </w:p>
        </w:tc>
        <w:tc>
          <w:tcPr>
            <w:tcW w:w="850" w:type="dxa"/>
            <w:shd w:val="clear" w:color="auto" w:fill="auto"/>
          </w:tcPr>
          <w:p w14:paraId="6F45A491" w14:textId="77777777" w:rsidR="00810067" w:rsidRPr="00FE4427" w:rsidRDefault="00810067" w:rsidP="00625608">
            <w:pPr>
              <w:pStyle w:val="TAC"/>
              <w:rPr>
                <w:ins w:id="459" w:author="Kahn, Jason D. (Fed)" w:date="2024-02-09T13:30:00Z"/>
              </w:rPr>
            </w:pPr>
            <w:ins w:id="460" w:author="Kahn, Jason D. (Fed)" w:date="2024-02-09T13:30:00Z">
              <w:r w:rsidRPr="00FE4427">
                <w:t>P</w:t>
              </w:r>
            </w:ins>
          </w:p>
        </w:tc>
      </w:tr>
      <w:tr w:rsidR="00810067" w:rsidRPr="00FE4427" w14:paraId="15F4061D" w14:textId="77777777" w:rsidTr="00625608">
        <w:trPr>
          <w:ins w:id="461" w:author="Kahn, Jason D. (Fed)" w:date="2024-02-09T13:30:00Z"/>
        </w:trPr>
        <w:tc>
          <w:tcPr>
            <w:tcW w:w="648" w:type="dxa"/>
            <w:shd w:val="clear" w:color="auto" w:fill="auto"/>
          </w:tcPr>
          <w:p w14:paraId="3DE590A1" w14:textId="77777777" w:rsidR="00810067" w:rsidRPr="00FE4427" w:rsidRDefault="00810067" w:rsidP="00625608">
            <w:pPr>
              <w:pStyle w:val="TAC"/>
              <w:rPr>
                <w:ins w:id="462" w:author="Kahn, Jason D. (Fed)" w:date="2024-02-09T13:30:00Z"/>
              </w:rPr>
            </w:pPr>
            <w:ins w:id="463" w:author="Kahn, Jason D. (Fed)" w:date="2024-02-09T13:30:00Z">
              <w:r>
                <w:t>9</w:t>
              </w:r>
            </w:ins>
          </w:p>
        </w:tc>
        <w:tc>
          <w:tcPr>
            <w:tcW w:w="3968" w:type="dxa"/>
            <w:shd w:val="clear" w:color="auto" w:fill="auto"/>
          </w:tcPr>
          <w:p w14:paraId="2AEA49F4" w14:textId="77777777" w:rsidR="00810067" w:rsidRPr="00FE4427" w:rsidRDefault="00810067" w:rsidP="00625608">
            <w:pPr>
              <w:pStyle w:val="TAL"/>
              <w:rPr>
                <w:ins w:id="464" w:author="Kahn, Jason D. (Fed)" w:date="2024-02-09T13:30:00Z"/>
              </w:rPr>
            </w:pPr>
            <w:ins w:id="465" w:author="Kahn, Jason D. (Fed)" w:date="2024-02-09T13:30:00Z">
              <w:r w:rsidRPr="00FE4427">
                <w:t>The SS-UE1 (</w:t>
              </w:r>
              <w:r>
                <w:t>MCData</w:t>
              </w:r>
              <w:r w:rsidRPr="00FE4427">
                <w:t xml:space="preserve"> client) sends </w:t>
              </w:r>
              <w:r w:rsidRPr="008174BF">
                <w:t>a standalone one-to-one SDS message with a disposition of only Delivery</w:t>
              </w:r>
              <w:r>
                <w:t>.</w:t>
              </w:r>
            </w:ins>
          </w:p>
        </w:tc>
        <w:tc>
          <w:tcPr>
            <w:tcW w:w="708" w:type="dxa"/>
            <w:shd w:val="clear" w:color="auto" w:fill="auto"/>
          </w:tcPr>
          <w:p w14:paraId="7923EAD5" w14:textId="77777777" w:rsidR="00810067" w:rsidRPr="00FE4427" w:rsidRDefault="00810067" w:rsidP="00625608">
            <w:pPr>
              <w:pStyle w:val="TAC"/>
              <w:rPr>
                <w:ins w:id="466" w:author="Kahn, Jason D. (Fed)" w:date="2024-02-09T13:30:00Z"/>
              </w:rPr>
            </w:pPr>
            <w:ins w:id="467" w:author="Kahn, Jason D. (Fed)" w:date="2024-02-09T13:30:00Z">
              <w:r w:rsidRPr="00FE4427">
                <w:t>&lt;--</w:t>
              </w:r>
            </w:ins>
          </w:p>
        </w:tc>
        <w:tc>
          <w:tcPr>
            <w:tcW w:w="2978" w:type="dxa"/>
            <w:shd w:val="clear" w:color="auto" w:fill="auto"/>
          </w:tcPr>
          <w:p w14:paraId="71F4DB5F" w14:textId="77777777" w:rsidR="00810067" w:rsidRPr="00FE4427" w:rsidRDefault="00810067" w:rsidP="00625608">
            <w:pPr>
              <w:pStyle w:val="TAL"/>
              <w:rPr>
                <w:ins w:id="468" w:author="Kahn, Jason D. (Fed)" w:date="2024-02-09T13:30:00Z"/>
              </w:rPr>
            </w:pPr>
            <w:ins w:id="469" w:author="Kahn, Jason D. (Fed)" w:date="2024-02-09T13:30:00Z">
              <w:r>
                <w:t>SIP MESSAGE</w:t>
              </w:r>
            </w:ins>
          </w:p>
        </w:tc>
        <w:tc>
          <w:tcPr>
            <w:tcW w:w="565" w:type="dxa"/>
            <w:shd w:val="clear" w:color="auto" w:fill="auto"/>
          </w:tcPr>
          <w:p w14:paraId="5990BE3A" w14:textId="77777777" w:rsidR="00810067" w:rsidRPr="00FE4427" w:rsidRDefault="00810067" w:rsidP="00625608">
            <w:pPr>
              <w:pStyle w:val="TAC"/>
              <w:rPr>
                <w:ins w:id="470" w:author="Kahn, Jason D. (Fed)" w:date="2024-02-09T13:30:00Z"/>
              </w:rPr>
            </w:pPr>
            <w:ins w:id="471" w:author="Kahn, Jason D. (Fed)" w:date="2024-02-09T13:30:00Z">
              <w:r w:rsidRPr="00FE4427">
                <w:t>-</w:t>
              </w:r>
            </w:ins>
          </w:p>
        </w:tc>
        <w:tc>
          <w:tcPr>
            <w:tcW w:w="850" w:type="dxa"/>
            <w:shd w:val="clear" w:color="auto" w:fill="auto"/>
          </w:tcPr>
          <w:p w14:paraId="20DE9482" w14:textId="77777777" w:rsidR="00810067" w:rsidRPr="00FE4427" w:rsidRDefault="00810067" w:rsidP="00625608">
            <w:pPr>
              <w:pStyle w:val="TAC"/>
              <w:rPr>
                <w:ins w:id="472" w:author="Kahn, Jason D. (Fed)" w:date="2024-02-09T13:30:00Z"/>
              </w:rPr>
            </w:pPr>
            <w:ins w:id="473" w:author="Kahn, Jason D. (Fed)" w:date="2024-02-09T13:30:00Z">
              <w:r w:rsidRPr="00FE4427">
                <w:t>-</w:t>
              </w:r>
            </w:ins>
          </w:p>
        </w:tc>
      </w:tr>
      <w:tr w:rsidR="00810067" w:rsidRPr="00FE4427" w14:paraId="0DB77521" w14:textId="77777777" w:rsidTr="00625608">
        <w:trPr>
          <w:ins w:id="474" w:author="Kahn, Jason D. (Fed)" w:date="2024-02-09T13:30:00Z"/>
        </w:trPr>
        <w:tc>
          <w:tcPr>
            <w:tcW w:w="648" w:type="dxa"/>
            <w:shd w:val="clear" w:color="auto" w:fill="auto"/>
          </w:tcPr>
          <w:p w14:paraId="4D9B3391" w14:textId="77777777" w:rsidR="00810067" w:rsidRPr="00FE4427" w:rsidRDefault="00810067" w:rsidP="00625608">
            <w:pPr>
              <w:pStyle w:val="TAC"/>
              <w:rPr>
                <w:ins w:id="475" w:author="Kahn, Jason D. (Fed)" w:date="2024-02-09T13:30:00Z"/>
              </w:rPr>
            </w:pPr>
            <w:ins w:id="476" w:author="Kahn, Jason D. (Fed)" w:date="2024-02-09T13:30:00Z">
              <w:r>
                <w:t>10</w:t>
              </w:r>
            </w:ins>
          </w:p>
        </w:tc>
        <w:tc>
          <w:tcPr>
            <w:tcW w:w="3968" w:type="dxa"/>
            <w:shd w:val="clear" w:color="auto" w:fill="auto"/>
          </w:tcPr>
          <w:p w14:paraId="561621E2" w14:textId="77777777" w:rsidR="00810067" w:rsidRPr="00FE4427" w:rsidRDefault="00810067" w:rsidP="00625608">
            <w:pPr>
              <w:pStyle w:val="TAL"/>
              <w:rPr>
                <w:ins w:id="477" w:author="Kahn, Jason D. (Fed)" w:date="2024-02-09T13:30:00Z"/>
              </w:rPr>
            </w:pPr>
            <w:ins w:id="478" w:author="Kahn, Jason D. (Fed)" w:date="2024-02-09T13:30:00Z">
              <w:r w:rsidRPr="00FE4427">
                <w:t>Check: Does the IUT (</w:t>
              </w:r>
              <w:r>
                <w:t>MCData</w:t>
              </w:r>
              <w:r w:rsidRPr="00FE4427">
                <w:t xml:space="preserve"> Server) respond with a </w:t>
              </w:r>
              <w:r>
                <w:t>SIP 202 (Accepted) message</w:t>
              </w:r>
              <w:r w:rsidRPr="00FE4427">
                <w:t>?</w:t>
              </w:r>
            </w:ins>
          </w:p>
        </w:tc>
        <w:tc>
          <w:tcPr>
            <w:tcW w:w="708" w:type="dxa"/>
            <w:shd w:val="clear" w:color="auto" w:fill="auto"/>
          </w:tcPr>
          <w:p w14:paraId="2A1EBDA2" w14:textId="77777777" w:rsidR="00810067" w:rsidRPr="00FE4427" w:rsidRDefault="00810067" w:rsidP="00625608">
            <w:pPr>
              <w:pStyle w:val="TAC"/>
              <w:rPr>
                <w:ins w:id="479" w:author="Kahn, Jason D. (Fed)" w:date="2024-02-09T13:30:00Z"/>
              </w:rPr>
            </w:pPr>
            <w:ins w:id="480" w:author="Kahn, Jason D. (Fed)" w:date="2024-02-09T13:30:00Z">
              <w:r w:rsidRPr="00FE4427">
                <w:t>--&gt;</w:t>
              </w:r>
            </w:ins>
          </w:p>
        </w:tc>
        <w:tc>
          <w:tcPr>
            <w:tcW w:w="2978" w:type="dxa"/>
            <w:shd w:val="clear" w:color="auto" w:fill="auto"/>
          </w:tcPr>
          <w:p w14:paraId="785DC438" w14:textId="77777777" w:rsidR="00810067" w:rsidRPr="00FE4427" w:rsidRDefault="00810067" w:rsidP="00625608">
            <w:pPr>
              <w:pStyle w:val="TAL"/>
              <w:rPr>
                <w:ins w:id="481" w:author="Kahn, Jason D. (Fed)" w:date="2024-02-09T13:30:00Z"/>
              </w:rPr>
            </w:pPr>
            <w:ins w:id="482" w:author="Kahn, Jason D. (Fed)" w:date="2024-02-09T13:30:00Z">
              <w:r>
                <w:t>SIP 202 (Accepted)</w:t>
              </w:r>
            </w:ins>
          </w:p>
        </w:tc>
        <w:tc>
          <w:tcPr>
            <w:tcW w:w="565" w:type="dxa"/>
            <w:shd w:val="clear" w:color="auto" w:fill="auto"/>
          </w:tcPr>
          <w:p w14:paraId="403D866A" w14:textId="77777777" w:rsidR="00810067" w:rsidRPr="00FE4427" w:rsidRDefault="00810067" w:rsidP="00625608">
            <w:pPr>
              <w:pStyle w:val="TAC"/>
              <w:rPr>
                <w:ins w:id="483" w:author="Kahn, Jason D. (Fed)" w:date="2024-02-09T13:30:00Z"/>
              </w:rPr>
            </w:pPr>
            <w:ins w:id="484" w:author="Kahn, Jason D. (Fed)" w:date="2024-02-09T13:30:00Z">
              <w:r>
                <w:t>2</w:t>
              </w:r>
            </w:ins>
          </w:p>
        </w:tc>
        <w:tc>
          <w:tcPr>
            <w:tcW w:w="850" w:type="dxa"/>
            <w:shd w:val="clear" w:color="auto" w:fill="auto"/>
          </w:tcPr>
          <w:p w14:paraId="135A63E8" w14:textId="77777777" w:rsidR="00810067" w:rsidRPr="00FE4427" w:rsidRDefault="00810067" w:rsidP="00625608">
            <w:pPr>
              <w:pStyle w:val="TAC"/>
              <w:rPr>
                <w:ins w:id="485" w:author="Kahn, Jason D. (Fed)" w:date="2024-02-09T13:30:00Z"/>
              </w:rPr>
            </w:pPr>
            <w:ins w:id="486" w:author="Kahn, Jason D. (Fed)" w:date="2024-02-09T13:30:00Z">
              <w:r w:rsidRPr="00FE4427">
                <w:t>P</w:t>
              </w:r>
            </w:ins>
          </w:p>
        </w:tc>
      </w:tr>
      <w:tr w:rsidR="00810067" w:rsidRPr="00FE4427" w14:paraId="745E8BC8" w14:textId="77777777" w:rsidTr="00625608">
        <w:trPr>
          <w:ins w:id="487" w:author="Kahn, Jason D. (Fed)" w:date="2024-02-09T13:30:00Z"/>
        </w:trPr>
        <w:tc>
          <w:tcPr>
            <w:tcW w:w="648" w:type="dxa"/>
            <w:shd w:val="clear" w:color="auto" w:fill="auto"/>
          </w:tcPr>
          <w:p w14:paraId="52152F28" w14:textId="77777777" w:rsidR="00810067" w:rsidRPr="00FE4427" w:rsidRDefault="00810067" w:rsidP="00625608">
            <w:pPr>
              <w:pStyle w:val="TAC"/>
              <w:rPr>
                <w:ins w:id="488" w:author="Kahn, Jason D. (Fed)" w:date="2024-02-09T13:30:00Z"/>
              </w:rPr>
            </w:pPr>
            <w:ins w:id="489" w:author="Kahn, Jason D. (Fed)" w:date="2024-02-09T13:30:00Z">
              <w:r>
                <w:t>11</w:t>
              </w:r>
            </w:ins>
          </w:p>
        </w:tc>
        <w:tc>
          <w:tcPr>
            <w:tcW w:w="3968" w:type="dxa"/>
            <w:shd w:val="clear" w:color="auto" w:fill="auto"/>
          </w:tcPr>
          <w:p w14:paraId="11BEE5E7" w14:textId="77777777" w:rsidR="00810067" w:rsidRPr="00FE4427" w:rsidRDefault="00810067" w:rsidP="00625608">
            <w:pPr>
              <w:pStyle w:val="TAL"/>
              <w:rPr>
                <w:ins w:id="490" w:author="Kahn, Jason D. (Fed)" w:date="2024-02-09T13:30:00Z"/>
              </w:rPr>
            </w:pPr>
            <w:ins w:id="491" w:author="Kahn, Jason D. (Fed)" w:date="2024-02-09T13:30:00Z">
              <w:r w:rsidRPr="00FE4427">
                <w:t>Check: Does the IUT (</w:t>
              </w:r>
              <w:r>
                <w:t>MCData</w:t>
              </w:r>
              <w:r w:rsidRPr="00FE4427">
                <w:t xml:space="preserve"> Server) </w:t>
              </w:r>
              <w:r>
                <w:t>send t</w:t>
              </w:r>
              <w:r w:rsidRPr="00FE4427">
                <w:t>he SS-UE</w:t>
              </w:r>
              <w:r>
                <w:t>2</w:t>
              </w:r>
              <w:r w:rsidRPr="00FE4427">
                <w:t xml:space="preserve"> (</w:t>
              </w:r>
              <w:r>
                <w:t>MCData</w:t>
              </w:r>
              <w:r w:rsidRPr="00FE4427">
                <w:t xml:space="preserve"> client)</w:t>
              </w:r>
              <w:r>
                <w:t xml:space="preserve"> </w:t>
              </w:r>
              <w:r w:rsidRPr="008174BF">
                <w:t>a standalone one-to-one SDS message with a disposition of only Delivery</w:t>
              </w:r>
              <w:r w:rsidRPr="00FE4427">
                <w:t>?</w:t>
              </w:r>
            </w:ins>
          </w:p>
        </w:tc>
        <w:tc>
          <w:tcPr>
            <w:tcW w:w="708" w:type="dxa"/>
            <w:shd w:val="clear" w:color="auto" w:fill="auto"/>
          </w:tcPr>
          <w:p w14:paraId="6386969F" w14:textId="77777777" w:rsidR="00810067" w:rsidRPr="00FE4427" w:rsidRDefault="00810067" w:rsidP="00625608">
            <w:pPr>
              <w:pStyle w:val="TAC"/>
              <w:rPr>
                <w:ins w:id="492" w:author="Kahn, Jason D. (Fed)" w:date="2024-02-09T13:30:00Z"/>
              </w:rPr>
            </w:pPr>
            <w:ins w:id="493" w:author="Kahn, Jason D. (Fed)" w:date="2024-02-09T13:30:00Z">
              <w:r w:rsidRPr="00FE4427">
                <w:t>--&gt;</w:t>
              </w:r>
            </w:ins>
          </w:p>
        </w:tc>
        <w:tc>
          <w:tcPr>
            <w:tcW w:w="2978" w:type="dxa"/>
            <w:shd w:val="clear" w:color="auto" w:fill="auto"/>
          </w:tcPr>
          <w:p w14:paraId="3D4D4B72" w14:textId="77777777" w:rsidR="00810067" w:rsidRPr="00FE4427" w:rsidRDefault="00810067" w:rsidP="00625608">
            <w:pPr>
              <w:pStyle w:val="TAL"/>
              <w:rPr>
                <w:ins w:id="494" w:author="Kahn, Jason D. (Fed)" w:date="2024-02-09T13:30:00Z"/>
              </w:rPr>
            </w:pPr>
            <w:ins w:id="495" w:author="Kahn, Jason D. (Fed)" w:date="2024-02-09T13:30:00Z">
              <w:r>
                <w:t>SIP MESSAGE</w:t>
              </w:r>
            </w:ins>
          </w:p>
        </w:tc>
        <w:tc>
          <w:tcPr>
            <w:tcW w:w="565" w:type="dxa"/>
            <w:shd w:val="clear" w:color="auto" w:fill="auto"/>
          </w:tcPr>
          <w:p w14:paraId="59542DA7" w14:textId="77777777" w:rsidR="00810067" w:rsidRPr="00FE4427" w:rsidRDefault="00810067" w:rsidP="00625608">
            <w:pPr>
              <w:pStyle w:val="TAC"/>
              <w:rPr>
                <w:ins w:id="496" w:author="Kahn, Jason D. (Fed)" w:date="2024-02-09T13:30:00Z"/>
              </w:rPr>
            </w:pPr>
            <w:ins w:id="497" w:author="Kahn, Jason D. (Fed)" w:date="2024-02-09T13:30:00Z">
              <w:r>
                <w:t>2</w:t>
              </w:r>
            </w:ins>
          </w:p>
        </w:tc>
        <w:tc>
          <w:tcPr>
            <w:tcW w:w="850" w:type="dxa"/>
            <w:shd w:val="clear" w:color="auto" w:fill="auto"/>
          </w:tcPr>
          <w:p w14:paraId="0D684653" w14:textId="77777777" w:rsidR="00810067" w:rsidRPr="00FE4427" w:rsidRDefault="00810067" w:rsidP="00625608">
            <w:pPr>
              <w:pStyle w:val="TAC"/>
              <w:rPr>
                <w:ins w:id="498" w:author="Kahn, Jason D. (Fed)" w:date="2024-02-09T13:30:00Z"/>
              </w:rPr>
            </w:pPr>
            <w:ins w:id="499" w:author="Kahn, Jason D. (Fed)" w:date="2024-02-09T13:30:00Z">
              <w:r w:rsidRPr="00FE4427">
                <w:t>P</w:t>
              </w:r>
            </w:ins>
          </w:p>
        </w:tc>
      </w:tr>
      <w:tr w:rsidR="00810067" w:rsidRPr="00FE4427" w14:paraId="4F5C1E9C" w14:textId="77777777" w:rsidTr="00625608">
        <w:trPr>
          <w:ins w:id="500" w:author="Kahn, Jason D. (Fed)" w:date="2024-02-09T13:30:00Z"/>
        </w:trPr>
        <w:tc>
          <w:tcPr>
            <w:tcW w:w="648" w:type="dxa"/>
            <w:shd w:val="clear" w:color="auto" w:fill="auto"/>
          </w:tcPr>
          <w:p w14:paraId="6A25693F" w14:textId="77777777" w:rsidR="00810067" w:rsidRPr="00FE4427" w:rsidRDefault="00810067" w:rsidP="00625608">
            <w:pPr>
              <w:pStyle w:val="TAC"/>
              <w:rPr>
                <w:ins w:id="501" w:author="Kahn, Jason D. (Fed)" w:date="2024-02-09T13:30:00Z"/>
              </w:rPr>
            </w:pPr>
            <w:ins w:id="502" w:author="Kahn, Jason D. (Fed)" w:date="2024-02-09T13:30:00Z">
              <w:r>
                <w:t>12</w:t>
              </w:r>
            </w:ins>
          </w:p>
        </w:tc>
        <w:tc>
          <w:tcPr>
            <w:tcW w:w="3968" w:type="dxa"/>
            <w:shd w:val="clear" w:color="auto" w:fill="auto"/>
          </w:tcPr>
          <w:p w14:paraId="38437DD0" w14:textId="77777777" w:rsidR="00810067" w:rsidRPr="00FE4427" w:rsidRDefault="00810067" w:rsidP="00625608">
            <w:pPr>
              <w:pStyle w:val="TAL"/>
              <w:rPr>
                <w:ins w:id="503" w:author="Kahn, Jason D. (Fed)" w:date="2024-02-09T13:30:00Z"/>
              </w:rPr>
            </w:pPr>
            <w:ins w:id="504" w:author="Kahn, Jason D. (Fed)" w:date="2024-02-09T13:30:00Z">
              <w:r w:rsidRPr="00FE4427">
                <w:t>The SS-UE</w:t>
              </w:r>
              <w:r>
                <w:t>2</w:t>
              </w:r>
              <w:r w:rsidRPr="00FE4427">
                <w:t xml:space="preserve"> (</w:t>
              </w:r>
              <w:r>
                <w:t>MCData</w:t>
              </w:r>
              <w:r w:rsidRPr="00FE4427">
                <w:t xml:space="preserve"> client) </w:t>
              </w:r>
              <w:r>
                <w:t>responds with a SIP 200 (OK) message.</w:t>
              </w:r>
            </w:ins>
          </w:p>
        </w:tc>
        <w:tc>
          <w:tcPr>
            <w:tcW w:w="708" w:type="dxa"/>
            <w:shd w:val="clear" w:color="auto" w:fill="auto"/>
          </w:tcPr>
          <w:p w14:paraId="103E6BEF" w14:textId="77777777" w:rsidR="00810067" w:rsidRPr="00FE4427" w:rsidRDefault="00810067" w:rsidP="00625608">
            <w:pPr>
              <w:pStyle w:val="TAC"/>
              <w:rPr>
                <w:ins w:id="505" w:author="Kahn, Jason D. (Fed)" w:date="2024-02-09T13:30:00Z"/>
              </w:rPr>
            </w:pPr>
            <w:ins w:id="506" w:author="Kahn, Jason D. (Fed)" w:date="2024-02-09T13:30:00Z">
              <w:r w:rsidRPr="00FE4427">
                <w:t>&lt;--</w:t>
              </w:r>
            </w:ins>
          </w:p>
        </w:tc>
        <w:tc>
          <w:tcPr>
            <w:tcW w:w="2978" w:type="dxa"/>
            <w:shd w:val="clear" w:color="auto" w:fill="auto"/>
          </w:tcPr>
          <w:p w14:paraId="45BF5B5C" w14:textId="77777777" w:rsidR="00810067" w:rsidRPr="00FE4427" w:rsidRDefault="00810067" w:rsidP="00625608">
            <w:pPr>
              <w:pStyle w:val="TAL"/>
              <w:rPr>
                <w:ins w:id="507" w:author="Kahn, Jason D. (Fed)" w:date="2024-02-09T13:30:00Z"/>
              </w:rPr>
            </w:pPr>
            <w:ins w:id="508" w:author="Kahn, Jason D. (Fed)" w:date="2024-02-09T13:30:00Z">
              <w:r>
                <w:t>SIP 200 (OK)</w:t>
              </w:r>
            </w:ins>
          </w:p>
        </w:tc>
        <w:tc>
          <w:tcPr>
            <w:tcW w:w="565" w:type="dxa"/>
            <w:shd w:val="clear" w:color="auto" w:fill="auto"/>
          </w:tcPr>
          <w:p w14:paraId="5920A05A" w14:textId="77777777" w:rsidR="00810067" w:rsidRPr="00FE4427" w:rsidRDefault="00810067" w:rsidP="00625608">
            <w:pPr>
              <w:pStyle w:val="TAC"/>
              <w:rPr>
                <w:ins w:id="509" w:author="Kahn, Jason D. (Fed)" w:date="2024-02-09T13:30:00Z"/>
              </w:rPr>
            </w:pPr>
            <w:ins w:id="510" w:author="Kahn, Jason D. (Fed)" w:date="2024-02-09T13:30:00Z">
              <w:r w:rsidRPr="00FE4427">
                <w:t>-</w:t>
              </w:r>
            </w:ins>
          </w:p>
        </w:tc>
        <w:tc>
          <w:tcPr>
            <w:tcW w:w="850" w:type="dxa"/>
            <w:shd w:val="clear" w:color="auto" w:fill="auto"/>
          </w:tcPr>
          <w:p w14:paraId="53B484EB" w14:textId="77777777" w:rsidR="00810067" w:rsidRPr="00FE4427" w:rsidRDefault="00810067" w:rsidP="00625608">
            <w:pPr>
              <w:pStyle w:val="TAC"/>
              <w:rPr>
                <w:ins w:id="511" w:author="Kahn, Jason D. (Fed)" w:date="2024-02-09T13:30:00Z"/>
              </w:rPr>
            </w:pPr>
            <w:ins w:id="512" w:author="Kahn, Jason D. (Fed)" w:date="2024-02-09T13:30:00Z">
              <w:r w:rsidRPr="00FE4427">
                <w:t>-</w:t>
              </w:r>
            </w:ins>
          </w:p>
        </w:tc>
      </w:tr>
      <w:tr w:rsidR="00810067" w:rsidRPr="00FE4427" w14:paraId="4567158D" w14:textId="77777777" w:rsidTr="00625608">
        <w:trPr>
          <w:ins w:id="513" w:author="Kahn, Jason D. (Fed)" w:date="2024-02-09T13:30:00Z"/>
        </w:trPr>
        <w:tc>
          <w:tcPr>
            <w:tcW w:w="648" w:type="dxa"/>
            <w:shd w:val="clear" w:color="auto" w:fill="auto"/>
          </w:tcPr>
          <w:p w14:paraId="1C0F2E73" w14:textId="77777777" w:rsidR="00810067" w:rsidRPr="00FE4427" w:rsidRDefault="00810067" w:rsidP="00625608">
            <w:pPr>
              <w:pStyle w:val="TAC"/>
              <w:rPr>
                <w:ins w:id="514" w:author="Kahn, Jason D. (Fed)" w:date="2024-02-09T13:30:00Z"/>
              </w:rPr>
            </w:pPr>
            <w:ins w:id="515" w:author="Kahn, Jason D. (Fed)" w:date="2024-02-09T13:30:00Z">
              <w:r>
                <w:t>13</w:t>
              </w:r>
            </w:ins>
          </w:p>
        </w:tc>
        <w:tc>
          <w:tcPr>
            <w:tcW w:w="3968" w:type="dxa"/>
            <w:shd w:val="clear" w:color="auto" w:fill="auto"/>
          </w:tcPr>
          <w:p w14:paraId="0D75BB36" w14:textId="77777777" w:rsidR="00810067" w:rsidRPr="00FE4427" w:rsidRDefault="00810067" w:rsidP="00625608">
            <w:pPr>
              <w:pStyle w:val="TAL"/>
              <w:rPr>
                <w:ins w:id="516" w:author="Kahn, Jason D. (Fed)" w:date="2024-02-09T13:30:00Z"/>
              </w:rPr>
            </w:pPr>
            <w:ins w:id="517" w:author="Kahn, Jason D. (Fed)" w:date="2024-02-09T13:30:00Z">
              <w:r w:rsidRPr="00FE4427">
                <w:t>The SS-UE</w:t>
              </w:r>
              <w:r>
                <w:t>2</w:t>
              </w:r>
              <w:r w:rsidRPr="00FE4427">
                <w:t xml:space="preserve"> (</w:t>
              </w:r>
              <w:r>
                <w:t>MCData</w:t>
              </w:r>
              <w:r w:rsidRPr="00FE4427">
                <w:t xml:space="preserve"> client) </w:t>
              </w:r>
              <w:r>
                <w:t>sends a disposition notification.</w:t>
              </w:r>
            </w:ins>
          </w:p>
        </w:tc>
        <w:tc>
          <w:tcPr>
            <w:tcW w:w="708" w:type="dxa"/>
            <w:shd w:val="clear" w:color="auto" w:fill="auto"/>
          </w:tcPr>
          <w:p w14:paraId="789BBA64" w14:textId="77777777" w:rsidR="00810067" w:rsidRPr="00FE4427" w:rsidRDefault="00810067" w:rsidP="00625608">
            <w:pPr>
              <w:pStyle w:val="TAC"/>
              <w:rPr>
                <w:ins w:id="518" w:author="Kahn, Jason D. (Fed)" w:date="2024-02-09T13:30:00Z"/>
              </w:rPr>
            </w:pPr>
            <w:ins w:id="519" w:author="Kahn, Jason D. (Fed)" w:date="2024-02-09T13:30:00Z">
              <w:r w:rsidRPr="00FE4427">
                <w:t>&lt;--</w:t>
              </w:r>
            </w:ins>
          </w:p>
        </w:tc>
        <w:tc>
          <w:tcPr>
            <w:tcW w:w="2978" w:type="dxa"/>
            <w:shd w:val="clear" w:color="auto" w:fill="auto"/>
          </w:tcPr>
          <w:p w14:paraId="094A7BE1" w14:textId="77777777" w:rsidR="00810067" w:rsidRPr="00FE4427" w:rsidRDefault="00810067" w:rsidP="00625608">
            <w:pPr>
              <w:pStyle w:val="TAL"/>
              <w:rPr>
                <w:ins w:id="520" w:author="Kahn, Jason D. (Fed)" w:date="2024-02-09T13:30:00Z"/>
              </w:rPr>
            </w:pPr>
            <w:ins w:id="521" w:author="Kahn, Jason D. (Fed)" w:date="2024-02-09T13:30:00Z">
              <w:r>
                <w:t>SIP MESSAGE</w:t>
              </w:r>
            </w:ins>
          </w:p>
        </w:tc>
        <w:tc>
          <w:tcPr>
            <w:tcW w:w="565" w:type="dxa"/>
            <w:shd w:val="clear" w:color="auto" w:fill="auto"/>
          </w:tcPr>
          <w:p w14:paraId="097F096F" w14:textId="77777777" w:rsidR="00810067" w:rsidRPr="00FE4427" w:rsidRDefault="00810067" w:rsidP="00625608">
            <w:pPr>
              <w:pStyle w:val="TAC"/>
              <w:rPr>
                <w:ins w:id="522" w:author="Kahn, Jason D. (Fed)" w:date="2024-02-09T13:30:00Z"/>
              </w:rPr>
            </w:pPr>
            <w:ins w:id="523" w:author="Kahn, Jason D. (Fed)" w:date="2024-02-09T13:30:00Z">
              <w:r w:rsidRPr="00FE4427">
                <w:t>-</w:t>
              </w:r>
            </w:ins>
          </w:p>
        </w:tc>
        <w:tc>
          <w:tcPr>
            <w:tcW w:w="850" w:type="dxa"/>
            <w:shd w:val="clear" w:color="auto" w:fill="auto"/>
          </w:tcPr>
          <w:p w14:paraId="69999E9E" w14:textId="77777777" w:rsidR="00810067" w:rsidRPr="00FE4427" w:rsidRDefault="00810067" w:rsidP="00625608">
            <w:pPr>
              <w:pStyle w:val="TAC"/>
              <w:rPr>
                <w:ins w:id="524" w:author="Kahn, Jason D. (Fed)" w:date="2024-02-09T13:30:00Z"/>
              </w:rPr>
            </w:pPr>
            <w:ins w:id="525" w:author="Kahn, Jason D. (Fed)" w:date="2024-02-09T13:30:00Z">
              <w:r w:rsidRPr="00FE4427">
                <w:t>-</w:t>
              </w:r>
            </w:ins>
          </w:p>
        </w:tc>
      </w:tr>
      <w:tr w:rsidR="00810067" w:rsidRPr="00FE4427" w14:paraId="5F4F48EE" w14:textId="77777777" w:rsidTr="00625608">
        <w:trPr>
          <w:ins w:id="526" w:author="Kahn, Jason D. (Fed)" w:date="2024-02-09T13:30:00Z"/>
        </w:trPr>
        <w:tc>
          <w:tcPr>
            <w:tcW w:w="648" w:type="dxa"/>
            <w:shd w:val="clear" w:color="auto" w:fill="auto"/>
          </w:tcPr>
          <w:p w14:paraId="1EB28942" w14:textId="77777777" w:rsidR="00810067" w:rsidRPr="00FE4427" w:rsidRDefault="00810067" w:rsidP="00625608">
            <w:pPr>
              <w:pStyle w:val="TAC"/>
              <w:rPr>
                <w:ins w:id="527" w:author="Kahn, Jason D. (Fed)" w:date="2024-02-09T13:30:00Z"/>
              </w:rPr>
            </w:pPr>
            <w:ins w:id="528" w:author="Kahn, Jason D. (Fed)" w:date="2024-02-09T13:30:00Z">
              <w:r>
                <w:t>14</w:t>
              </w:r>
            </w:ins>
          </w:p>
        </w:tc>
        <w:tc>
          <w:tcPr>
            <w:tcW w:w="3968" w:type="dxa"/>
            <w:shd w:val="clear" w:color="auto" w:fill="auto"/>
          </w:tcPr>
          <w:p w14:paraId="424863F2" w14:textId="77777777" w:rsidR="00810067" w:rsidRPr="00FE4427" w:rsidRDefault="00810067" w:rsidP="00625608">
            <w:pPr>
              <w:pStyle w:val="TAL"/>
              <w:rPr>
                <w:ins w:id="529" w:author="Kahn, Jason D. (Fed)" w:date="2024-02-09T13:30:00Z"/>
              </w:rPr>
            </w:pPr>
            <w:ins w:id="530" w:author="Kahn, Jason D. (Fed)" w:date="2024-02-09T13:30:00Z">
              <w:r w:rsidRPr="00FE4427">
                <w:t>Check: Does the IUT (</w:t>
              </w:r>
              <w:r>
                <w:t>MCData</w:t>
              </w:r>
              <w:r w:rsidRPr="00FE4427">
                <w:t xml:space="preserve"> Server) respond with a </w:t>
              </w:r>
              <w:r>
                <w:t>SIP 202 (Accepted) message</w:t>
              </w:r>
              <w:r w:rsidRPr="00FE4427">
                <w:t>?</w:t>
              </w:r>
            </w:ins>
          </w:p>
        </w:tc>
        <w:tc>
          <w:tcPr>
            <w:tcW w:w="708" w:type="dxa"/>
            <w:shd w:val="clear" w:color="auto" w:fill="auto"/>
          </w:tcPr>
          <w:p w14:paraId="6E2F12E1" w14:textId="77777777" w:rsidR="00810067" w:rsidRPr="00FE4427" w:rsidRDefault="00810067" w:rsidP="00625608">
            <w:pPr>
              <w:pStyle w:val="TAC"/>
              <w:rPr>
                <w:ins w:id="531" w:author="Kahn, Jason D. (Fed)" w:date="2024-02-09T13:30:00Z"/>
              </w:rPr>
            </w:pPr>
            <w:ins w:id="532" w:author="Kahn, Jason D. (Fed)" w:date="2024-02-09T13:30:00Z">
              <w:r w:rsidRPr="00FE4427">
                <w:t>--&gt;</w:t>
              </w:r>
            </w:ins>
          </w:p>
        </w:tc>
        <w:tc>
          <w:tcPr>
            <w:tcW w:w="2978" w:type="dxa"/>
            <w:shd w:val="clear" w:color="auto" w:fill="auto"/>
          </w:tcPr>
          <w:p w14:paraId="1EF42505" w14:textId="77777777" w:rsidR="00810067" w:rsidRPr="00FE4427" w:rsidRDefault="00810067" w:rsidP="00625608">
            <w:pPr>
              <w:pStyle w:val="TAL"/>
              <w:rPr>
                <w:ins w:id="533" w:author="Kahn, Jason D. (Fed)" w:date="2024-02-09T13:30:00Z"/>
              </w:rPr>
            </w:pPr>
            <w:ins w:id="534" w:author="Kahn, Jason D. (Fed)" w:date="2024-02-09T13:30:00Z">
              <w:r>
                <w:t>SIP 202 (Accepted)</w:t>
              </w:r>
            </w:ins>
          </w:p>
        </w:tc>
        <w:tc>
          <w:tcPr>
            <w:tcW w:w="565" w:type="dxa"/>
            <w:shd w:val="clear" w:color="auto" w:fill="auto"/>
          </w:tcPr>
          <w:p w14:paraId="173CFE38" w14:textId="77777777" w:rsidR="00810067" w:rsidRPr="00FE4427" w:rsidRDefault="00810067" w:rsidP="00625608">
            <w:pPr>
              <w:pStyle w:val="TAC"/>
              <w:rPr>
                <w:ins w:id="535" w:author="Kahn, Jason D. (Fed)" w:date="2024-02-09T13:30:00Z"/>
              </w:rPr>
            </w:pPr>
            <w:ins w:id="536" w:author="Kahn, Jason D. (Fed)" w:date="2024-02-09T13:30:00Z">
              <w:r>
                <w:t>3</w:t>
              </w:r>
            </w:ins>
          </w:p>
        </w:tc>
        <w:tc>
          <w:tcPr>
            <w:tcW w:w="850" w:type="dxa"/>
            <w:shd w:val="clear" w:color="auto" w:fill="auto"/>
          </w:tcPr>
          <w:p w14:paraId="19F1762D" w14:textId="77777777" w:rsidR="00810067" w:rsidRPr="00FE4427" w:rsidRDefault="00810067" w:rsidP="00625608">
            <w:pPr>
              <w:pStyle w:val="TAC"/>
              <w:rPr>
                <w:ins w:id="537" w:author="Kahn, Jason D. (Fed)" w:date="2024-02-09T13:30:00Z"/>
              </w:rPr>
            </w:pPr>
            <w:ins w:id="538" w:author="Kahn, Jason D. (Fed)" w:date="2024-02-09T13:30:00Z">
              <w:r w:rsidRPr="00FE4427">
                <w:t>P</w:t>
              </w:r>
            </w:ins>
          </w:p>
        </w:tc>
      </w:tr>
      <w:tr w:rsidR="00810067" w:rsidRPr="00FE4427" w14:paraId="66928928" w14:textId="77777777" w:rsidTr="00625608">
        <w:trPr>
          <w:ins w:id="539" w:author="Kahn, Jason D. (Fed)" w:date="2024-02-09T13:30:00Z"/>
        </w:trPr>
        <w:tc>
          <w:tcPr>
            <w:tcW w:w="648" w:type="dxa"/>
            <w:shd w:val="clear" w:color="auto" w:fill="auto"/>
          </w:tcPr>
          <w:p w14:paraId="7FADAF38" w14:textId="77777777" w:rsidR="00810067" w:rsidRPr="00FE4427" w:rsidRDefault="00810067" w:rsidP="00625608">
            <w:pPr>
              <w:pStyle w:val="TAC"/>
              <w:rPr>
                <w:ins w:id="540" w:author="Kahn, Jason D. (Fed)" w:date="2024-02-09T13:30:00Z"/>
              </w:rPr>
            </w:pPr>
            <w:ins w:id="541" w:author="Kahn, Jason D. (Fed)" w:date="2024-02-09T13:30:00Z">
              <w:r>
                <w:t>15</w:t>
              </w:r>
            </w:ins>
          </w:p>
        </w:tc>
        <w:tc>
          <w:tcPr>
            <w:tcW w:w="3968" w:type="dxa"/>
            <w:shd w:val="clear" w:color="auto" w:fill="auto"/>
          </w:tcPr>
          <w:p w14:paraId="4527F29A" w14:textId="77777777" w:rsidR="00810067" w:rsidRPr="00FE4427" w:rsidRDefault="00810067" w:rsidP="00625608">
            <w:pPr>
              <w:pStyle w:val="TAL"/>
              <w:rPr>
                <w:ins w:id="542" w:author="Kahn, Jason D. (Fed)" w:date="2024-02-09T13:30:00Z"/>
              </w:rPr>
            </w:pPr>
            <w:ins w:id="543" w:author="Kahn, Jason D. (Fed)" w:date="2024-02-09T13:30:00Z">
              <w:r w:rsidRPr="00FE4427">
                <w:t>Check: Does the IUT (</w:t>
              </w:r>
              <w:r>
                <w:t>MCData</w:t>
              </w:r>
              <w:r w:rsidRPr="00FE4427">
                <w:t xml:space="preserve"> Server) </w:t>
              </w:r>
              <w:r>
                <w:t>send t</w:t>
              </w:r>
              <w:r w:rsidRPr="00FE4427">
                <w:t>he SS-UE1 (</w:t>
              </w:r>
              <w:r>
                <w:t>MCData</w:t>
              </w:r>
              <w:r w:rsidRPr="00FE4427">
                <w:t xml:space="preserve"> client)</w:t>
              </w:r>
              <w:r>
                <w:t xml:space="preserve"> </w:t>
              </w:r>
              <w:r w:rsidRPr="008174BF">
                <w:t xml:space="preserve">a </w:t>
              </w:r>
              <w:r>
                <w:t>disposition notification</w:t>
              </w:r>
              <w:r w:rsidRPr="00FE4427">
                <w:t>?</w:t>
              </w:r>
            </w:ins>
          </w:p>
        </w:tc>
        <w:tc>
          <w:tcPr>
            <w:tcW w:w="708" w:type="dxa"/>
            <w:shd w:val="clear" w:color="auto" w:fill="auto"/>
          </w:tcPr>
          <w:p w14:paraId="2892D025" w14:textId="77777777" w:rsidR="00810067" w:rsidRPr="00FE4427" w:rsidRDefault="00810067" w:rsidP="00625608">
            <w:pPr>
              <w:pStyle w:val="TAC"/>
              <w:rPr>
                <w:ins w:id="544" w:author="Kahn, Jason D. (Fed)" w:date="2024-02-09T13:30:00Z"/>
              </w:rPr>
            </w:pPr>
            <w:ins w:id="545" w:author="Kahn, Jason D. (Fed)" w:date="2024-02-09T13:30:00Z">
              <w:r w:rsidRPr="00FE4427">
                <w:t>--&gt;</w:t>
              </w:r>
            </w:ins>
          </w:p>
        </w:tc>
        <w:tc>
          <w:tcPr>
            <w:tcW w:w="2978" w:type="dxa"/>
            <w:shd w:val="clear" w:color="auto" w:fill="auto"/>
          </w:tcPr>
          <w:p w14:paraId="2347D8E2" w14:textId="77777777" w:rsidR="00810067" w:rsidRPr="00FE4427" w:rsidRDefault="00810067" w:rsidP="00625608">
            <w:pPr>
              <w:pStyle w:val="TAL"/>
              <w:rPr>
                <w:ins w:id="546" w:author="Kahn, Jason D. (Fed)" w:date="2024-02-09T13:30:00Z"/>
              </w:rPr>
            </w:pPr>
            <w:ins w:id="547" w:author="Kahn, Jason D. (Fed)" w:date="2024-02-09T13:30:00Z">
              <w:r>
                <w:t>SIP MESSAGE</w:t>
              </w:r>
            </w:ins>
          </w:p>
        </w:tc>
        <w:tc>
          <w:tcPr>
            <w:tcW w:w="565" w:type="dxa"/>
            <w:shd w:val="clear" w:color="auto" w:fill="auto"/>
          </w:tcPr>
          <w:p w14:paraId="16582DD8" w14:textId="77777777" w:rsidR="00810067" w:rsidRPr="00FE4427" w:rsidRDefault="00810067" w:rsidP="00625608">
            <w:pPr>
              <w:pStyle w:val="TAC"/>
              <w:rPr>
                <w:ins w:id="548" w:author="Kahn, Jason D. (Fed)" w:date="2024-02-09T13:30:00Z"/>
              </w:rPr>
            </w:pPr>
            <w:ins w:id="549" w:author="Kahn, Jason D. (Fed)" w:date="2024-02-09T13:30:00Z">
              <w:r>
                <w:t>3</w:t>
              </w:r>
            </w:ins>
          </w:p>
        </w:tc>
        <w:tc>
          <w:tcPr>
            <w:tcW w:w="850" w:type="dxa"/>
            <w:shd w:val="clear" w:color="auto" w:fill="auto"/>
          </w:tcPr>
          <w:p w14:paraId="4FE385D8" w14:textId="77777777" w:rsidR="00810067" w:rsidRPr="00FE4427" w:rsidRDefault="00810067" w:rsidP="00625608">
            <w:pPr>
              <w:pStyle w:val="TAC"/>
              <w:rPr>
                <w:ins w:id="550" w:author="Kahn, Jason D. (Fed)" w:date="2024-02-09T13:30:00Z"/>
              </w:rPr>
            </w:pPr>
            <w:ins w:id="551" w:author="Kahn, Jason D. (Fed)" w:date="2024-02-09T13:30:00Z">
              <w:r w:rsidRPr="00FE4427">
                <w:t>P</w:t>
              </w:r>
            </w:ins>
          </w:p>
        </w:tc>
      </w:tr>
      <w:tr w:rsidR="00810067" w:rsidRPr="00FE4427" w14:paraId="34B5780B" w14:textId="77777777" w:rsidTr="00625608">
        <w:trPr>
          <w:ins w:id="552" w:author="Kahn, Jason D. (Fed)" w:date="2024-02-09T13:30:00Z"/>
        </w:trPr>
        <w:tc>
          <w:tcPr>
            <w:tcW w:w="648" w:type="dxa"/>
            <w:shd w:val="clear" w:color="auto" w:fill="auto"/>
          </w:tcPr>
          <w:p w14:paraId="1EA4ADA2" w14:textId="77777777" w:rsidR="00810067" w:rsidRPr="00FE4427" w:rsidRDefault="00810067" w:rsidP="00625608">
            <w:pPr>
              <w:pStyle w:val="TAC"/>
              <w:rPr>
                <w:ins w:id="553" w:author="Kahn, Jason D. (Fed)" w:date="2024-02-09T13:30:00Z"/>
              </w:rPr>
            </w:pPr>
            <w:ins w:id="554" w:author="Kahn, Jason D. (Fed)" w:date="2024-02-09T13:30:00Z">
              <w:r>
                <w:t>16</w:t>
              </w:r>
            </w:ins>
          </w:p>
        </w:tc>
        <w:tc>
          <w:tcPr>
            <w:tcW w:w="3968" w:type="dxa"/>
            <w:shd w:val="clear" w:color="auto" w:fill="auto"/>
          </w:tcPr>
          <w:p w14:paraId="2EA5DB1F" w14:textId="77777777" w:rsidR="00810067" w:rsidRPr="00FE4427" w:rsidRDefault="00810067" w:rsidP="00625608">
            <w:pPr>
              <w:pStyle w:val="TAL"/>
              <w:rPr>
                <w:ins w:id="555" w:author="Kahn, Jason D. (Fed)" w:date="2024-02-09T13:30:00Z"/>
              </w:rPr>
            </w:pPr>
            <w:ins w:id="556" w:author="Kahn, Jason D. (Fed)" w:date="2024-02-09T13:30:00Z">
              <w:r w:rsidRPr="00FE4427">
                <w:t>The SS-UE</w:t>
              </w:r>
              <w:r>
                <w:t>1</w:t>
              </w:r>
              <w:r w:rsidRPr="00FE4427">
                <w:t xml:space="preserve"> (</w:t>
              </w:r>
              <w:r>
                <w:t>MCData</w:t>
              </w:r>
              <w:r w:rsidRPr="00FE4427">
                <w:t xml:space="preserve"> client) </w:t>
              </w:r>
              <w:r>
                <w:t>responds with a SIP 200 (OK) message.</w:t>
              </w:r>
            </w:ins>
          </w:p>
        </w:tc>
        <w:tc>
          <w:tcPr>
            <w:tcW w:w="708" w:type="dxa"/>
            <w:shd w:val="clear" w:color="auto" w:fill="auto"/>
          </w:tcPr>
          <w:p w14:paraId="2BD401BD" w14:textId="77777777" w:rsidR="00810067" w:rsidRPr="00FE4427" w:rsidRDefault="00810067" w:rsidP="00625608">
            <w:pPr>
              <w:pStyle w:val="TAC"/>
              <w:rPr>
                <w:ins w:id="557" w:author="Kahn, Jason D. (Fed)" w:date="2024-02-09T13:30:00Z"/>
              </w:rPr>
            </w:pPr>
            <w:ins w:id="558" w:author="Kahn, Jason D. (Fed)" w:date="2024-02-09T13:30:00Z">
              <w:r w:rsidRPr="00FE4427">
                <w:t>&lt;--</w:t>
              </w:r>
            </w:ins>
          </w:p>
        </w:tc>
        <w:tc>
          <w:tcPr>
            <w:tcW w:w="2978" w:type="dxa"/>
            <w:shd w:val="clear" w:color="auto" w:fill="auto"/>
          </w:tcPr>
          <w:p w14:paraId="7F538274" w14:textId="77777777" w:rsidR="00810067" w:rsidRPr="00FE4427" w:rsidRDefault="00810067" w:rsidP="00625608">
            <w:pPr>
              <w:pStyle w:val="TAL"/>
              <w:rPr>
                <w:ins w:id="559" w:author="Kahn, Jason D. (Fed)" w:date="2024-02-09T13:30:00Z"/>
              </w:rPr>
            </w:pPr>
            <w:ins w:id="560" w:author="Kahn, Jason D. (Fed)" w:date="2024-02-09T13:30:00Z">
              <w:r>
                <w:t>SIP 200 (OK)</w:t>
              </w:r>
            </w:ins>
          </w:p>
        </w:tc>
        <w:tc>
          <w:tcPr>
            <w:tcW w:w="565" w:type="dxa"/>
            <w:shd w:val="clear" w:color="auto" w:fill="auto"/>
          </w:tcPr>
          <w:p w14:paraId="41C09154" w14:textId="77777777" w:rsidR="00810067" w:rsidRPr="00FE4427" w:rsidRDefault="00810067" w:rsidP="00625608">
            <w:pPr>
              <w:pStyle w:val="TAC"/>
              <w:rPr>
                <w:ins w:id="561" w:author="Kahn, Jason D. (Fed)" w:date="2024-02-09T13:30:00Z"/>
              </w:rPr>
            </w:pPr>
            <w:ins w:id="562" w:author="Kahn, Jason D. (Fed)" w:date="2024-02-09T13:30:00Z">
              <w:r w:rsidRPr="00FE4427">
                <w:t>-</w:t>
              </w:r>
            </w:ins>
          </w:p>
        </w:tc>
        <w:tc>
          <w:tcPr>
            <w:tcW w:w="850" w:type="dxa"/>
            <w:shd w:val="clear" w:color="auto" w:fill="auto"/>
          </w:tcPr>
          <w:p w14:paraId="139420A8" w14:textId="77777777" w:rsidR="00810067" w:rsidRPr="00FE4427" w:rsidRDefault="00810067" w:rsidP="00625608">
            <w:pPr>
              <w:pStyle w:val="TAC"/>
              <w:rPr>
                <w:ins w:id="563" w:author="Kahn, Jason D. (Fed)" w:date="2024-02-09T13:30:00Z"/>
              </w:rPr>
            </w:pPr>
            <w:ins w:id="564" w:author="Kahn, Jason D. (Fed)" w:date="2024-02-09T13:30:00Z">
              <w:r w:rsidRPr="00FE4427">
                <w:t>-</w:t>
              </w:r>
            </w:ins>
          </w:p>
        </w:tc>
      </w:tr>
    </w:tbl>
    <w:p w14:paraId="30CAFB83" w14:textId="77777777" w:rsidR="00810067" w:rsidRDefault="00810067" w:rsidP="00810067">
      <w:pPr>
        <w:rPr>
          <w:ins w:id="565" w:author="Kahn, Jason D. (Fed)" w:date="2024-02-09T13:30:00Z"/>
        </w:rPr>
      </w:pPr>
    </w:p>
    <w:p w14:paraId="761FAF4C" w14:textId="77777777" w:rsidR="00810067" w:rsidRPr="00FE4427" w:rsidRDefault="00810067" w:rsidP="00810067">
      <w:pPr>
        <w:pStyle w:val="H6"/>
        <w:rPr>
          <w:ins w:id="566" w:author="Kahn, Jason D. (Fed)" w:date="2024-02-09T13:30:00Z"/>
        </w:rPr>
      </w:pPr>
      <w:ins w:id="567" w:author="Kahn, Jason D. (Fed)" w:date="2024-02-09T13:30:00Z">
        <w:r w:rsidRPr="00FE4427">
          <w:lastRenderedPageBreak/>
          <w:t>6.1.3.3</w:t>
        </w:r>
        <w:r w:rsidRPr="00FE4427">
          <w:tab/>
          <w:t>Specific message contents</w:t>
        </w:r>
      </w:ins>
    </w:p>
    <w:p w14:paraId="3894E73A" w14:textId="77777777" w:rsidR="00810067" w:rsidRPr="00FE4427" w:rsidRDefault="00810067" w:rsidP="00810067">
      <w:pPr>
        <w:pStyle w:val="TH"/>
        <w:rPr>
          <w:ins w:id="568" w:author="Kahn, Jason D. (Fed)" w:date="2024-02-09T13:30:00Z"/>
          <w:lang w:eastAsia="ko-KR"/>
        </w:rPr>
      </w:pPr>
      <w:ins w:id="569" w:author="Kahn, Jason D. (Fed)" w:date="2024-02-09T13:30:00Z">
        <w:r w:rsidRPr="00FE4427">
          <w:t xml:space="preserve">Table 6.1.3.3-1: </w:t>
        </w:r>
        <w:r w:rsidRPr="00FE4427">
          <w:rPr>
            <w:lang w:eastAsia="ko-KR"/>
          </w:rPr>
          <w:t>SIP REGISTER (Step 1, Table 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0067" w:rsidRPr="00FE4427" w14:paraId="58FEBCCC" w14:textId="77777777" w:rsidTr="00625608">
        <w:trPr>
          <w:ins w:id="570" w:author="Kahn, Jason D. (Fed)" w:date="2024-02-09T13:30:00Z"/>
        </w:trPr>
        <w:tc>
          <w:tcPr>
            <w:tcW w:w="9639" w:type="dxa"/>
            <w:gridSpan w:val="5"/>
          </w:tcPr>
          <w:p w14:paraId="43777636" w14:textId="77777777" w:rsidR="00810067" w:rsidRPr="00FE4427" w:rsidRDefault="00810067" w:rsidP="00625608">
            <w:pPr>
              <w:pStyle w:val="TAL"/>
              <w:rPr>
                <w:ins w:id="571" w:author="Kahn, Jason D. (Fed)" w:date="2024-02-09T13:30:00Z"/>
              </w:rPr>
            </w:pPr>
            <w:ins w:id="572" w:author="Kahn, Jason D. (Fed)" w:date="2024-02-09T13:30:00Z">
              <w:r w:rsidRPr="00FE4427">
                <w:t>Derivation Path: TS 36.579-1 [2], Table 5.5.2.13-1 condition SIP_REGISTER_INITIAL</w:t>
              </w:r>
            </w:ins>
          </w:p>
        </w:tc>
      </w:tr>
      <w:tr w:rsidR="00810067" w:rsidRPr="00FE4427" w14:paraId="31DE744A" w14:textId="77777777" w:rsidTr="00625608">
        <w:trPr>
          <w:ins w:id="573" w:author="Kahn, Jason D. (Fed)" w:date="2024-02-09T13:30:00Z"/>
        </w:trPr>
        <w:tc>
          <w:tcPr>
            <w:tcW w:w="2835" w:type="dxa"/>
          </w:tcPr>
          <w:p w14:paraId="3F9DCD61" w14:textId="77777777" w:rsidR="00810067" w:rsidRPr="00FE4427" w:rsidRDefault="00810067" w:rsidP="00625608">
            <w:pPr>
              <w:pStyle w:val="TAH"/>
              <w:rPr>
                <w:ins w:id="574" w:author="Kahn, Jason D. (Fed)" w:date="2024-02-09T13:30:00Z"/>
              </w:rPr>
            </w:pPr>
            <w:ins w:id="575" w:author="Kahn, Jason D. (Fed)" w:date="2024-02-09T13:30:00Z">
              <w:r w:rsidRPr="00FE4427">
                <w:t>Information Element</w:t>
              </w:r>
            </w:ins>
          </w:p>
        </w:tc>
        <w:tc>
          <w:tcPr>
            <w:tcW w:w="2126" w:type="dxa"/>
          </w:tcPr>
          <w:p w14:paraId="23DCD1F7" w14:textId="77777777" w:rsidR="00810067" w:rsidRPr="00FE4427" w:rsidRDefault="00810067" w:rsidP="00625608">
            <w:pPr>
              <w:pStyle w:val="TAH"/>
              <w:rPr>
                <w:ins w:id="576" w:author="Kahn, Jason D. (Fed)" w:date="2024-02-09T13:30:00Z"/>
              </w:rPr>
            </w:pPr>
            <w:ins w:id="577" w:author="Kahn, Jason D. (Fed)" w:date="2024-02-09T13:30:00Z">
              <w:r w:rsidRPr="00FE4427">
                <w:t>Value/remark</w:t>
              </w:r>
            </w:ins>
          </w:p>
        </w:tc>
        <w:tc>
          <w:tcPr>
            <w:tcW w:w="2126" w:type="dxa"/>
          </w:tcPr>
          <w:p w14:paraId="696FAE65" w14:textId="77777777" w:rsidR="00810067" w:rsidRPr="00FE4427" w:rsidRDefault="00810067" w:rsidP="00625608">
            <w:pPr>
              <w:pStyle w:val="TAH"/>
              <w:rPr>
                <w:ins w:id="578" w:author="Kahn, Jason D. (Fed)" w:date="2024-02-09T13:30:00Z"/>
              </w:rPr>
            </w:pPr>
            <w:ins w:id="579" w:author="Kahn, Jason D. (Fed)" w:date="2024-02-09T13:30:00Z">
              <w:r w:rsidRPr="00FE4427">
                <w:t>Comment</w:t>
              </w:r>
            </w:ins>
          </w:p>
        </w:tc>
        <w:tc>
          <w:tcPr>
            <w:tcW w:w="1418" w:type="dxa"/>
          </w:tcPr>
          <w:p w14:paraId="7C824556" w14:textId="77777777" w:rsidR="00810067" w:rsidRPr="00FE4427" w:rsidRDefault="00810067" w:rsidP="00625608">
            <w:pPr>
              <w:pStyle w:val="TAH"/>
              <w:rPr>
                <w:ins w:id="580" w:author="Kahn, Jason D. (Fed)" w:date="2024-02-09T13:30:00Z"/>
              </w:rPr>
            </w:pPr>
            <w:ins w:id="581" w:author="Kahn, Jason D. (Fed)" w:date="2024-02-09T13:30:00Z">
              <w:r w:rsidRPr="00FE4427">
                <w:t>Reference</w:t>
              </w:r>
            </w:ins>
          </w:p>
        </w:tc>
        <w:tc>
          <w:tcPr>
            <w:tcW w:w="1134" w:type="dxa"/>
          </w:tcPr>
          <w:p w14:paraId="2CAADC9E" w14:textId="77777777" w:rsidR="00810067" w:rsidRPr="00FE4427" w:rsidRDefault="00810067" w:rsidP="00625608">
            <w:pPr>
              <w:pStyle w:val="TAH"/>
              <w:rPr>
                <w:ins w:id="582" w:author="Kahn, Jason D. (Fed)" w:date="2024-02-09T13:30:00Z"/>
              </w:rPr>
            </w:pPr>
            <w:ins w:id="583" w:author="Kahn, Jason D. (Fed)" w:date="2024-02-09T13:30:00Z">
              <w:r w:rsidRPr="00FE4427">
                <w:t>Condition</w:t>
              </w:r>
            </w:ins>
          </w:p>
        </w:tc>
      </w:tr>
      <w:tr w:rsidR="00810067" w:rsidRPr="00FE4427" w14:paraId="5A8E2F4B" w14:textId="77777777" w:rsidTr="00625608">
        <w:trPr>
          <w:ins w:id="584" w:author="Kahn, Jason D. (Fed)" w:date="2024-02-09T13:30:00Z"/>
        </w:trPr>
        <w:tc>
          <w:tcPr>
            <w:tcW w:w="2835" w:type="dxa"/>
          </w:tcPr>
          <w:p w14:paraId="3E1FFB06" w14:textId="77777777" w:rsidR="00810067" w:rsidRPr="00FE4427" w:rsidRDefault="00810067" w:rsidP="00625608">
            <w:pPr>
              <w:pStyle w:val="TAL"/>
              <w:rPr>
                <w:ins w:id="585" w:author="Kahn, Jason D. (Fed)" w:date="2024-02-09T13:30:00Z"/>
              </w:rPr>
            </w:pPr>
            <w:ins w:id="586" w:author="Kahn, Jason D. (Fed)" w:date="2024-02-09T13:30:00Z">
              <w:r w:rsidRPr="00FE4427">
                <w:rPr>
                  <w:rFonts w:cs="Arial"/>
                  <w:b/>
                  <w:szCs w:val="18"/>
                </w:rPr>
                <w:t>Request-Line</w:t>
              </w:r>
            </w:ins>
          </w:p>
        </w:tc>
        <w:tc>
          <w:tcPr>
            <w:tcW w:w="2126" w:type="dxa"/>
          </w:tcPr>
          <w:p w14:paraId="6BEDDB3C" w14:textId="77777777" w:rsidR="00810067" w:rsidRPr="00FE4427" w:rsidRDefault="00810067" w:rsidP="00625608">
            <w:pPr>
              <w:pStyle w:val="TAL"/>
              <w:rPr>
                <w:ins w:id="587" w:author="Kahn, Jason D. (Fed)" w:date="2024-02-09T13:30:00Z"/>
              </w:rPr>
            </w:pPr>
          </w:p>
        </w:tc>
        <w:tc>
          <w:tcPr>
            <w:tcW w:w="2126" w:type="dxa"/>
          </w:tcPr>
          <w:p w14:paraId="1F0086A2" w14:textId="77777777" w:rsidR="00810067" w:rsidRPr="00FE4427" w:rsidRDefault="00810067" w:rsidP="00625608">
            <w:pPr>
              <w:pStyle w:val="TAL"/>
              <w:rPr>
                <w:ins w:id="588" w:author="Kahn, Jason D. (Fed)" w:date="2024-02-09T13:30:00Z"/>
              </w:rPr>
            </w:pPr>
          </w:p>
        </w:tc>
        <w:tc>
          <w:tcPr>
            <w:tcW w:w="1418" w:type="dxa"/>
          </w:tcPr>
          <w:p w14:paraId="7239B5D0" w14:textId="77777777" w:rsidR="00810067" w:rsidRPr="00FE4427" w:rsidRDefault="00810067" w:rsidP="00625608">
            <w:pPr>
              <w:pStyle w:val="TAL"/>
              <w:rPr>
                <w:ins w:id="589" w:author="Kahn, Jason D. (Fed)" w:date="2024-02-09T13:30:00Z"/>
              </w:rPr>
            </w:pPr>
          </w:p>
        </w:tc>
        <w:tc>
          <w:tcPr>
            <w:tcW w:w="1134" w:type="dxa"/>
          </w:tcPr>
          <w:p w14:paraId="2B00D8E9" w14:textId="77777777" w:rsidR="00810067" w:rsidRPr="00FE4427" w:rsidRDefault="00810067" w:rsidP="00625608">
            <w:pPr>
              <w:pStyle w:val="TAL"/>
              <w:rPr>
                <w:ins w:id="590" w:author="Kahn, Jason D. (Fed)" w:date="2024-02-09T13:30:00Z"/>
              </w:rPr>
            </w:pPr>
          </w:p>
        </w:tc>
      </w:tr>
      <w:tr w:rsidR="00810067" w:rsidRPr="00FE4427" w14:paraId="3303952C" w14:textId="77777777" w:rsidTr="00625608">
        <w:trPr>
          <w:ins w:id="591" w:author="Kahn, Jason D. (Fed)" w:date="2024-02-09T13:30:00Z"/>
        </w:trPr>
        <w:tc>
          <w:tcPr>
            <w:tcW w:w="2835" w:type="dxa"/>
          </w:tcPr>
          <w:p w14:paraId="1BB9497C" w14:textId="77777777" w:rsidR="00810067" w:rsidRPr="00FE4427" w:rsidRDefault="00810067" w:rsidP="00625608">
            <w:pPr>
              <w:pStyle w:val="TAL"/>
              <w:rPr>
                <w:ins w:id="592" w:author="Kahn, Jason D. (Fed)" w:date="2024-02-09T13:30:00Z"/>
              </w:rPr>
            </w:pPr>
            <w:ins w:id="593" w:author="Kahn, Jason D. (Fed)" w:date="2024-02-09T13:30:00Z">
              <w:r w:rsidRPr="00FE4427">
                <w:rPr>
                  <w:rFonts w:cs="Arial"/>
                  <w:szCs w:val="18"/>
                </w:rPr>
                <w:t xml:space="preserve">  Request-URI</w:t>
              </w:r>
            </w:ins>
          </w:p>
        </w:tc>
        <w:tc>
          <w:tcPr>
            <w:tcW w:w="2126" w:type="dxa"/>
          </w:tcPr>
          <w:p w14:paraId="2E44C97A" w14:textId="77777777" w:rsidR="00810067" w:rsidRPr="00FE4427" w:rsidRDefault="00810067" w:rsidP="00625608">
            <w:pPr>
              <w:pStyle w:val="TAL"/>
              <w:rPr>
                <w:ins w:id="594" w:author="Kahn, Jason D. (Fed)" w:date="2024-02-09T13:30:00Z"/>
              </w:rPr>
            </w:pPr>
            <w:proofErr w:type="spellStart"/>
            <w:ins w:id="595" w:author="Kahn, Jason D. (Fed)" w:date="2024-02-09T13:30:00Z">
              <w:r w:rsidRPr="00FE4427">
                <w:t>tsc_</w:t>
              </w:r>
              <w:r>
                <w:t>MCData</w:t>
              </w:r>
              <w:r w:rsidRPr="00FE4427">
                <w:t>_PublicServiceId_B</w:t>
              </w:r>
              <w:proofErr w:type="spellEnd"/>
            </w:ins>
          </w:p>
        </w:tc>
        <w:tc>
          <w:tcPr>
            <w:tcW w:w="2126" w:type="dxa"/>
          </w:tcPr>
          <w:p w14:paraId="1FF22656" w14:textId="77777777" w:rsidR="00810067" w:rsidRPr="00FE4427" w:rsidRDefault="00810067" w:rsidP="00625608">
            <w:pPr>
              <w:pStyle w:val="TAL"/>
              <w:rPr>
                <w:ins w:id="596" w:author="Kahn, Jason D. (Fed)" w:date="2024-02-09T13:30:00Z"/>
              </w:rPr>
            </w:pPr>
            <w:ins w:id="597" w:author="Kahn, Jason D. (Fed)" w:date="2024-02-09T13:30:00Z">
              <w:r w:rsidRPr="00FE4427">
                <w:t>SIP URI of the home domain name</w:t>
              </w:r>
            </w:ins>
          </w:p>
        </w:tc>
        <w:tc>
          <w:tcPr>
            <w:tcW w:w="1418" w:type="dxa"/>
          </w:tcPr>
          <w:p w14:paraId="27B582FE" w14:textId="77777777" w:rsidR="00810067" w:rsidRPr="00FE4427" w:rsidRDefault="00810067" w:rsidP="00625608">
            <w:pPr>
              <w:pStyle w:val="TAL"/>
              <w:rPr>
                <w:ins w:id="598" w:author="Kahn, Jason D. (Fed)" w:date="2024-02-09T13:30:00Z"/>
              </w:rPr>
            </w:pPr>
          </w:p>
        </w:tc>
        <w:tc>
          <w:tcPr>
            <w:tcW w:w="1134" w:type="dxa"/>
          </w:tcPr>
          <w:p w14:paraId="796F0444" w14:textId="77777777" w:rsidR="00810067" w:rsidRPr="00FE4427" w:rsidRDefault="00810067" w:rsidP="00625608">
            <w:pPr>
              <w:pStyle w:val="TAL"/>
              <w:rPr>
                <w:ins w:id="599" w:author="Kahn, Jason D. (Fed)" w:date="2024-02-09T13:30:00Z"/>
              </w:rPr>
            </w:pPr>
          </w:p>
        </w:tc>
      </w:tr>
    </w:tbl>
    <w:p w14:paraId="2B7E8530" w14:textId="77777777" w:rsidR="00810067" w:rsidRPr="00FE4427" w:rsidRDefault="00810067" w:rsidP="00810067">
      <w:pPr>
        <w:rPr>
          <w:ins w:id="600" w:author="Kahn, Jason D. (Fed)" w:date="2024-02-09T13:30:00Z"/>
        </w:rPr>
      </w:pPr>
    </w:p>
    <w:p w14:paraId="2FC851DD" w14:textId="77777777" w:rsidR="00810067" w:rsidRPr="00FE4427" w:rsidRDefault="00810067" w:rsidP="00810067">
      <w:pPr>
        <w:pStyle w:val="TH"/>
        <w:rPr>
          <w:ins w:id="601" w:author="Kahn, Jason D. (Fed)" w:date="2024-02-09T13:30:00Z"/>
          <w:lang w:eastAsia="ko-KR"/>
        </w:rPr>
      </w:pPr>
      <w:ins w:id="602" w:author="Kahn, Jason D. (Fed)" w:date="2024-02-09T13:30:00Z">
        <w:r w:rsidRPr="00FE4427">
          <w:t xml:space="preserve">Table 6.1.3.3-2: </w:t>
        </w:r>
        <w:r w:rsidRPr="00FE4427">
          <w:rPr>
            <w:lang w:eastAsia="ko-KR"/>
          </w:rPr>
          <w:t xml:space="preserve">SIP REGISTER (Steps 3, </w:t>
        </w:r>
        <w:r>
          <w:rPr>
            <w:lang w:eastAsia="ko-KR"/>
          </w:rPr>
          <w:t>7</w:t>
        </w:r>
        <w:r w:rsidRPr="00FE4427">
          <w:rPr>
            <w:lang w:eastAsia="ko-KR"/>
          </w:rPr>
          <w:t>, Table 6.1.3.2-1)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10067" w:rsidRPr="00FE4427" w14:paraId="2202ECD2" w14:textId="77777777" w:rsidTr="00625608">
        <w:trPr>
          <w:ins w:id="603" w:author="Kahn, Jason D. (Fed)" w:date="2024-02-09T13:30:00Z"/>
        </w:trPr>
        <w:tc>
          <w:tcPr>
            <w:tcW w:w="9639" w:type="dxa"/>
            <w:gridSpan w:val="5"/>
            <w:tcBorders>
              <w:top w:val="single" w:sz="4" w:space="0" w:color="auto"/>
              <w:left w:val="single" w:sz="4" w:space="0" w:color="auto"/>
              <w:bottom w:val="single" w:sz="4" w:space="0" w:color="auto"/>
              <w:right w:val="single" w:sz="4" w:space="0" w:color="auto"/>
            </w:tcBorders>
            <w:hideMark/>
          </w:tcPr>
          <w:p w14:paraId="32F95371" w14:textId="77777777" w:rsidR="00810067" w:rsidRPr="00FE4427" w:rsidRDefault="00810067" w:rsidP="00625608">
            <w:pPr>
              <w:pStyle w:val="TAL"/>
              <w:rPr>
                <w:ins w:id="604" w:author="Kahn, Jason D. (Fed)" w:date="2024-02-09T13:30:00Z"/>
              </w:rPr>
            </w:pPr>
            <w:ins w:id="605" w:author="Kahn, Jason D. (Fed)" w:date="2024-02-09T13:30:00Z">
              <w:r w:rsidRPr="00FE4427">
                <w:t>Derivation Path: TS 36.579-1 [2], Table 5.5.2.13-1</w:t>
              </w:r>
            </w:ins>
          </w:p>
        </w:tc>
      </w:tr>
      <w:tr w:rsidR="00810067" w:rsidRPr="00FE4427" w14:paraId="6A6D5911" w14:textId="77777777" w:rsidTr="00625608">
        <w:trPr>
          <w:ins w:id="606"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6543F4CD" w14:textId="77777777" w:rsidR="00810067" w:rsidRPr="00FE4427" w:rsidRDefault="00810067" w:rsidP="00625608">
            <w:pPr>
              <w:pStyle w:val="TAH"/>
              <w:rPr>
                <w:ins w:id="607" w:author="Kahn, Jason D. (Fed)" w:date="2024-02-09T13:30:00Z"/>
              </w:rPr>
            </w:pPr>
            <w:ins w:id="608" w:author="Kahn, Jason D. (Fed)" w:date="2024-02-09T13:30:00Z">
              <w:r w:rsidRPr="00FE4427">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B13455E" w14:textId="77777777" w:rsidR="00810067" w:rsidRPr="00FE4427" w:rsidRDefault="00810067" w:rsidP="00625608">
            <w:pPr>
              <w:pStyle w:val="TAH"/>
              <w:rPr>
                <w:ins w:id="609" w:author="Kahn, Jason D. (Fed)" w:date="2024-02-09T13:30:00Z"/>
              </w:rPr>
            </w:pPr>
            <w:ins w:id="610" w:author="Kahn, Jason D. (Fed)" w:date="2024-02-09T13:30:00Z">
              <w:r w:rsidRPr="00FE4427">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D5932BE" w14:textId="77777777" w:rsidR="00810067" w:rsidRPr="00FE4427" w:rsidRDefault="00810067" w:rsidP="00625608">
            <w:pPr>
              <w:pStyle w:val="TAH"/>
              <w:rPr>
                <w:ins w:id="611" w:author="Kahn, Jason D. (Fed)" w:date="2024-02-09T13:30:00Z"/>
              </w:rPr>
            </w:pPr>
            <w:ins w:id="612" w:author="Kahn, Jason D. (Fed)" w:date="2024-02-09T13:30:00Z">
              <w:r w:rsidRPr="00FE4427">
                <w:t>Comment</w:t>
              </w:r>
            </w:ins>
          </w:p>
        </w:tc>
        <w:tc>
          <w:tcPr>
            <w:tcW w:w="1418" w:type="dxa"/>
            <w:tcBorders>
              <w:top w:val="single" w:sz="4" w:space="0" w:color="auto"/>
              <w:left w:val="single" w:sz="4" w:space="0" w:color="auto"/>
              <w:bottom w:val="single" w:sz="4" w:space="0" w:color="auto"/>
              <w:right w:val="single" w:sz="4" w:space="0" w:color="auto"/>
            </w:tcBorders>
            <w:hideMark/>
          </w:tcPr>
          <w:p w14:paraId="51FC65C9" w14:textId="77777777" w:rsidR="00810067" w:rsidRPr="00FE4427" w:rsidRDefault="00810067" w:rsidP="00625608">
            <w:pPr>
              <w:pStyle w:val="TAH"/>
              <w:rPr>
                <w:ins w:id="613" w:author="Kahn, Jason D. (Fed)" w:date="2024-02-09T13:30:00Z"/>
              </w:rPr>
            </w:pPr>
            <w:ins w:id="614" w:author="Kahn, Jason D. (Fed)" w:date="2024-02-09T13:30:00Z">
              <w:r w:rsidRPr="00FE4427">
                <w:t>Reference</w:t>
              </w:r>
            </w:ins>
          </w:p>
        </w:tc>
        <w:tc>
          <w:tcPr>
            <w:tcW w:w="1134" w:type="dxa"/>
            <w:tcBorders>
              <w:top w:val="single" w:sz="4" w:space="0" w:color="auto"/>
              <w:left w:val="single" w:sz="4" w:space="0" w:color="auto"/>
              <w:bottom w:val="single" w:sz="4" w:space="0" w:color="auto"/>
              <w:right w:val="single" w:sz="4" w:space="0" w:color="auto"/>
            </w:tcBorders>
            <w:hideMark/>
          </w:tcPr>
          <w:p w14:paraId="5AD9A3CA" w14:textId="77777777" w:rsidR="00810067" w:rsidRPr="00FE4427" w:rsidRDefault="00810067" w:rsidP="00625608">
            <w:pPr>
              <w:pStyle w:val="TAH"/>
              <w:rPr>
                <w:ins w:id="615" w:author="Kahn, Jason D. (Fed)" w:date="2024-02-09T13:30:00Z"/>
              </w:rPr>
            </w:pPr>
            <w:ins w:id="616" w:author="Kahn, Jason D. (Fed)" w:date="2024-02-09T13:30:00Z">
              <w:r w:rsidRPr="00FE4427">
                <w:t>Condition</w:t>
              </w:r>
            </w:ins>
          </w:p>
        </w:tc>
      </w:tr>
      <w:tr w:rsidR="00810067" w:rsidRPr="00FE4427" w14:paraId="54D303C6" w14:textId="77777777" w:rsidTr="00625608">
        <w:trPr>
          <w:ins w:id="617"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7FFED576" w14:textId="77777777" w:rsidR="00810067" w:rsidRPr="00FE4427" w:rsidRDefault="00810067" w:rsidP="00625608">
            <w:pPr>
              <w:pStyle w:val="TAL"/>
              <w:rPr>
                <w:ins w:id="618" w:author="Kahn, Jason D. (Fed)" w:date="2024-02-09T13:30:00Z"/>
              </w:rPr>
            </w:pPr>
            <w:ins w:id="619" w:author="Kahn, Jason D. (Fed)" w:date="2024-02-09T13:30:00Z">
              <w:r w:rsidRPr="00FE4427">
                <w:rPr>
                  <w:rFonts w:cs="Arial"/>
                  <w:b/>
                  <w:szCs w:val="18"/>
                </w:rPr>
                <w:t>Request-Line</w:t>
              </w:r>
            </w:ins>
          </w:p>
        </w:tc>
        <w:tc>
          <w:tcPr>
            <w:tcW w:w="2126" w:type="dxa"/>
            <w:tcBorders>
              <w:top w:val="single" w:sz="4" w:space="0" w:color="auto"/>
              <w:left w:val="single" w:sz="4" w:space="0" w:color="auto"/>
              <w:bottom w:val="single" w:sz="4" w:space="0" w:color="auto"/>
              <w:right w:val="single" w:sz="4" w:space="0" w:color="auto"/>
            </w:tcBorders>
          </w:tcPr>
          <w:p w14:paraId="6E500C78" w14:textId="77777777" w:rsidR="00810067" w:rsidRPr="00FE4427" w:rsidRDefault="00810067" w:rsidP="00625608">
            <w:pPr>
              <w:pStyle w:val="TAL"/>
              <w:rPr>
                <w:ins w:id="620" w:author="Kahn, Jason D. (Fed)" w:date="2024-02-09T13:30:00Z"/>
              </w:rPr>
            </w:pPr>
          </w:p>
        </w:tc>
        <w:tc>
          <w:tcPr>
            <w:tcW w:w="2126" w:type="dxa"/>
            <w:tcBorders>
              <w:top w:val="single" w:sz="4" w:space="0" w:color="auto"/>
              <w:left w:val="single" w:sz="4" w:space="0" w:color="auto"/>
              <w:bottom w:val="single" w:sz="4" w:space="0" w:color="auto"/>
              <w:right w:val="single" w:sz="4" w:space="0" w:color="auto"/>
            </w:tcBorders>
          </w:tcPr>
          <w:p w14:paraId="0FFB5A7F" w14:textId="77777777" w:rsidR="00810067" w:rsidRPr="00FE4427" w:rsidRDefault="00810067" w:rsidP="00625608">
            <w:pPr>
              <w:pStyle w:val="TAL"/>
              <w:rPr>
                <w:ins w:id="621" w:author="Kahn, Jason D. (Fed)" w:date="2024-02-09T13:30:00Z"/>
              </w:rPr>
            </w:pPr>
          </w:p>
        </w:tc>
        <w:tc>
          <w:tcPr>
            <w:tcW w:w="1418" w:type="dxa"/>
            <w:tcBorders>
              <w:top w:val="single" w:sz="4" w:space="0" w:color="auto"/>
              <w:left w:val="single" w:sz="4" w:space="0" w:color="auto"/>
              <w:bottom w:val="single" w:sz="4" w:space="0" w:color="auto"/>
              <w:right w:val="single" w:sz="4" w:space="0" w:color="auto"/>
            </w:tcBorders>
          </w:tcPr>
          <w:p w14:paraId="38CB7A34" w14:textId="77777777" w:rsidR="00810067" w:rsidRPr="00FE4427" w:rsidRDefault="00810067" w:rsidP="00625608">
            <w:pPr>
              <w:pStyle w:val="TAL"/>
              <w:rPr>
                <w:ins w:id="622"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711BDBFA" w14:textId="77777777" w:rsidR="00810067" w:rsidRPr="00FE4427" w:rsidRDefault="00810067" w:rsidP="00625608">
            <w:pPr>
              <w:pStyle w:val="TAL"/>
              <w:rPr>
                <w:ins w:id="623" w:author="Kahn, Jason D. (Fed)" w:date="2024-02-09T13:30:00Z"/>
              </w:rPr>
            </w:pPr>
          </w:p>
        </w:tc>
      </w:tr>
      <w:tr w:rsidR="00810067" w:rsidRPr="00FE4427" w14:paraId="1CAFA6FF" w14:textId="77777777" w:rsidTr="00625608">
        <w:trPr>
          <w:ins w:id="624"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3E44A9CF" w14:textId="77777777" w:rsidR="00810067" w:rsidRPr="00FE4427" w:rsidRDefault="00810067" w:rsidP="00625608">
            <w:pPr>
              <w:pStyle w:val="TAL"/>
              <w:rPr>
                <w:ins w:id="625" w:author="Kahn, Jason D. (Fed)" w:date="2024-02-09T13:30:00Z"/>
              </w:rPr>
            </w:pPr>
            <w:ins w:id="626" w:author="Kahn, Jason D. (Fed)" w:date="2024-02-09T13:30:00Z">
              <w:r w:rsidRPr="00FE4427">
                <w:rPr>
                  <w:rFonts w:cs="Arial"/>
                  <w:szCs w:val="18"/>
                </w:rPr>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6B332CBC" w14:textId="77777777" w:rsidR="00810067" w:rsidRPr="00FE4427" w:rsidRDefault="00810067" w:rsidP="00625608">
            <w:pPr>
              <w:pStyle w:val="TAL"/>
              <w:rPr>
                <w:ins w:id="627" w:author="Kahn, Jason D. (Fed)" w:date="2024-02-09T13:30:00Z"/>
              </w:rPr>
            </w:pPr>
            <w:proofErr w:type="spellStart"/>
            <w:ins w:id="628" w:author="Kahn, Jason D. (Fed)" w:date="2024-02-09T13:30:00Z">
              <w:r w:rsidRPr="00FE4427">
                <w:t>tsc_</w:t>
              </w:r>
              <w:r>
                <w:t>MCData</w:t>
              </w:r>
              <w:r w:rsidRPr="00FE4427">
                <w:t>_PublicServiceId_B</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5480D87" w14:textId="77777777" w:rsidR="00810067" w:rsidRPr="00FE4427" w:rsidRDefault="00810067" w:rsidP="00625608">
            <w:pPr>
              <w:pStyle w:val="TAL"/>
              <w:rPr>
                <w:ins w:id="629" w:author="Kahn, Jason D. (Fed)" w:date="2024-02-09T13:30:00Z"/>
              </w:rPr>
            </w:pPr>
            <w:ins w:id="630" w:author="Kahn, Jason D. (Fed)" w:date="2024-02-09T13:30:00Z">
              <w:r w:rsidRPr="00FE4427">
                <w:t>SIP URI of the home domain name</w:t>
              </w:r>
            </w:ins>
          </w:p>
        </w:tc>
        <w:tc>
          <w:tcPr>
            <w:tcW w:w="1418" w:type="dxa"/>
            <w:tcBorders>
              <w:top w:val="single" w:sz="4" w:space="0" w:color="auto"/>
              <w:left w:val="single" w:sz="4" w:space="0" w:color="auto"/>
              <w:bottom w:val="single" w:sz="4" w:space="0" w:color="auto"/>
              <w:right w:val="single" w:sz="4" w:space="0" w:color="auto"/>
            </w:tcBorders>
          </w:tcPr>
          <w:p w14:paraId="583BB6CE" w14:textId="77777777" w:rsidR="00810067" w:rsidRPr="00FE4427" w:rsidRDefault="00810067" w:rsidP="00625608">
            <w:pPr>
              <w:pStyle w:val="TAL"/>
              <w:rPr>
                <w:ins w:id="631"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05E0D09C" w14:textId="77777777" w:rsidR="00810067" w:rsidRPr="00FE4427" w:rsidRDefault="00810067" w:rsidP="00625608">
            <w:pPr>
              <w:pStyle w:val="TAL"/>
              <w:rPr>
                <w:ins w:id="632" w:author="Kahn, Jason D. (Fed)" w:date="2024-02-09T13:30:00Z"/>
              </w:rPr>
            </w:pPr>
          </w:p>
        </w:tc>
      </w:tr>
    </w:tbl>
    <w:p w14:paraId="19A65291" w14:textId="77777777" w:rsidR="00810067" w:rsidRDefault="00810067" w:rsidP="00810067">
      <w:pPr>
        <w:rPr>
          <w:ins w:id="633" w:author="Kahn, Jason D. (Fed)" w:date="2024-02-09T13:30:00Z"/>
        </w:rPr>
      </w:pPr>
    </w:p>
    <w:p w14:paraId="1CBA348F" w14:textId="77777777" w:rsidR="00810067" w:rsidRPr="00FE4427" w:rsidRDefault="00810067" w:rsidP="00810067">
      <w:pPr>
        <w:pStyle w:val="TH"/>
        <w:rPr>
          <w:ins w:id="634" w:author="Kahn, Jason D. (Fed)" w:date="2024-02-09T13:30:00Z"/>
        </w:rPr>
      </w:pPr>
      <w:ins w:id="635" w:author="Kahn, Jason D. (Fed)" w:date="2024-02-09T13:30:00Z">
        <w:r w:rsidRPr="00FE4427">
          <w:t>Table 6.1.3.3-</w:t>
        </w:r>
        <w:r>
          <w:t>3</w:t>
        </w:r>
        <w:r w:rsidRPr="00FE4427">
          <w:t>: SIP 200 (OK) (Step 4, Table 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10067" w:rsidRPr="00FE4427" w14:paraId="5A6493BE" w14:textId="77777777" w:rsidTr="00625608">
        <w:trPr>
          <w:ins w:id="636" w:author="Kahn, Jason D. (Fed)" w:date="2024-02-09T13:30:00Z"/>
        </w:trPr>
        <w:tc>
          <w:tcPr>
            <w:tcW w:w="9639" w:type="dxa"/>
          </w:tcPr>
          <w:p w14:paraId="2E7F080D" w14:textId="77777777" w:rsidR="00810067" w:rsidRPr="00FE4427" w:rsidRDefault="00810067" w:rsidP="00625608">
            <w:pPr>
              <w:pStyle w:val="TAL"/>
              <w:rPr>
                <w:ins w:id="637" w:author="Kahn, Jason D. (Fed)" w:date="2024-02-09T13:30:00Z"/>
              </w:rPr>
            </w:pPr>
            <w:ins w:id="638" w:author="Kahn, Jason D. (Fed)" w:date="2024-02-09T13:30:00Z">
              <w:r w:rsidRPr="00FE4427">
                <w:t>Derivation Path: TS 36.579-1 [2], Table 5.5.2.17.1.2-1 condition REGISTER-RSP</w:t>
              </w:r>
            </w:ins>
          </w:p>
        </w:tc>
      </w:tr>
    </w:tbl>
    <w:p w14:paraId="5F84C2A1" w14:textId="77777777" w:rsidR="00810067" w:rsidRPr="00FE4427" w:rsidRDefault="00810067" w:rsidP="00810067">
      <w:pPr>
        <w:rPr>
          <w:ins w:id="639" w:author="Kahn, Jason D. (Fed)" w:date="2024-02-09T13:30:00Z"/>
        </w:rPr>
      </w:pPr>
    </w:p>
    <w:p w14:paraId="032B75D4" w14:textId="77777777" w:rsidR="00810067" w:rsidRPr="00FE4427" w:rsidRDefault="00810067" w:rsidP="00810067">
      <w:pPr>
        <w:pStyle w:val="TH"/>
        <w:rPr>
          <w:ins w:id="640" w:author="Kahn, Jason D. (Fed)" w:date="2024-02-09T13:30:00Z"/>
          <w:lang w:eastAsia="ko-KR"/>
        </w:rPr>
      </w:pPr>
      <w:ins w:id="641" w:author="Kahn, Jason D. (Fed)" w:date="2024-02-09T13:30:00Z">
        <w:r w:rsidRPr="00FE4427">
          <w:t>Table 6.1.3.3-</w:t>
        </w:r>
        <w:r>
          <w:t>4</w:t>
        </w:r>
        <w:r w:rsidRPr="00FE4427">
          <w:t xml:space="preserve">: </w:t>
        </w:r>
        <w:r w:rsidRPr="00FE4427">
          <w:rPr>
            <w:lang w:eastAsia="ko-KR"/>
          </w:rPr>
          <w:t xml:space="preserve">SIP REGISTER (Step </w:t>
        </w:r>
        <w:r>
          <w:rPr>
            <w:lang w:eastAsia="ko-KR"/>
          </w:rPr>
          <w:t>5</w:t>
        </w:r>
        <w:r w:rsidRPr="00FE4427">
          <w:rPr>
            <w:lang w:eastAsia="ko-KR"/>
          </w:rPr>
          <w:t>, Table 6.1.3.2-1)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10067" w:rsidRPr="00FE4427" w14:paraId="74012CA4" w14:textId="77777777" w:rsidTr="00625608">
        <w:trPr>
          <w:ins w:id="642" w:author="Kahn, Jason D. (Fed)" w:date="2024-02-09T13:30:00Z"/>
        </w:trPr>
        <w:tc>
          <w:tcPr>
            <w:tcW w:w="9639" w:type="dxa"/>
            <w:gridSpan w:val="5"/>
            <w:tcBorders>
              <w:top w:val="single" w:sz="4" w:space="0" w:color="auto"/>
              <w:left w:val="single" w:sz="4" w:space="0" w:color="auto"/>
              <w:bottom w:val="single" w:sz="4" w:space="0" w:color="auto"/>
              <w:right w:val="single" w:sz="4" w:space="0" w:color="auto"/>
            </w:tcBorders>
            <w:hideMark/>
          </w:tcPr>
          <w:p w14:paraId="3554099A" w14:textId="77777777" w:rsidR="00810067" w:rsidRPr="00FE4427" w:rsidRDefault="00810067" w:rsidP="00625608">
            <w:pPr>
              <w:pStyle w:val="TAL"/>
              <w:rPr>
                <w:ins w:id="643" w:author="Kahn, Jason D. (Fed)" w:date="2024-02-09T13:30:00Z"/>
              </w:rPr>
            </w:pPr>
            <w:ins w:id="644" w:author="Kahn, Jason D. (Fed)" w:date="2024-02-09T13:30:00Z">
              <w:r w:rsidRPr="00FE4427">
                <w:t>Derivation Path: TS 36.579-1 [2], Table 5.5.2.13-1 condition SIP_REGISTER_INITIAL</w:t>
              </w:r>
            </w:ins>
          </w:p>
        </w:tc>
      </w:tr>
      <w:tr w:rsidR="00810067" w:rsidRPr="00FE4427" w14:paraId="778B308E" w14:textId="77777777" w:rsidTr="00625608">
        <w:trPr>
          <w:ins w:id="645"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6C1A7C4C" w14:textId="77777777" w:rsidR="00810067" w:rsidRPr="00FE4427" w:rsidRDefault="00810067" w:rsidP="00625608">
            <w:pPr>
              <w:pStyle w:val="TAH"/>
              <w:rPr>
                <w:ins w:id="646" w:author="Kahn, Jason D. (Fed)" w:date="2024-02-09T13:30:00Z"/>
              </w:rPr>
            </w:pPr>
            <w:ins w:id="647" w:author="Kahn, Jason D. (Fed)" w:date="2024-02-09T13:30:00Z">
              <w:r w:rsidRPr="00FE4427">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F1F5F07" w14:textId="77777777" w:rsidR="00810067" w:rsidRPr="00FE4427" w:rsidRDefault="00810067" w:rsidP="00625608">
            <w:pPr>
              <w:pStyle w:val="TAH"/>
              <w:rPr>
                <w:ins w:id="648" w:author="Kahn, Jason D. (Fed)" w:date="2024-02-09T13:30:00Z"/>
              </w:rPr>
            </w:pPr>
            <w:ins w:id="649" w:author="Kahn, Jason D. (Fed)" w:date="2024-02-09T13:30:00Z">
              <w:r w:rsidRPr="00FE4427">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18D6D48" w14:textId="77777777" w:rsidR="00810067" w:rsidRPr="00FE4427" w:rsidRDefault="00810067" w:rsidP="00625608">
            <w:pPr>
              <w:pStyle w:val="TAH"/>
              <w:rPr>
                <w:ins w:id="650" w:author="Kahn, Jason D. (Fed)" w:date="2024-02-09T13:30:00Z"/>
              </w:rPr>
            </w:pPr>
            <w:ins w:id="651" w:author="Kahn, Jason D. (Fed)" w:date="2024-02-09T13:30:00Z">
              <w:r w:rsidRPr="00FE4427">
                <w:t>Comment</w:t>
              </w:r>
            </w:ins>
          </w:p>
        </w:tc>
        <w:tc>
          <w:tcPr>
            <w:tcW w:w="1418" w:type="dxa"/>
            <w:tcBorders>
              <w:top w:val="single" w:sz="4" w:space="0" w:color="auto"/>
              <w:left w:val="single" w:sz="4" w:space="0" w:color="auto"/>
              <w:bottom w:val="single" w:sz="4" w:space="0" w:color="auto"/>
              <w:right w:val="single" w:sz="4" w:space="0" w:color="auto"/>
            </w:tcBorders>
            <w:hideMark/>
          </w:tcPr>
          <w:p w14:paraId="29A61F8D" w14:textId="77777777" w:rsidR="00810067" w:rsidRPr="00FE4427" w:rsidRDefault="00810067" w:rsidP="00625608">
            <w:pPr>
              <w:pStyle w:val="TAH"/>
              <w:rPr>
                <w:ins w:id="652" w:author="Kahn, Jason D. (Fed)" w:date="2024-02-09T13:30:00Z"/>
              </w:rPr>
            </w:pPr>
            <w:ins w:id="653" w:author="Kahn, Jason D. (Fed)" w:date="2024-02-09T13:30:00Z">
              <w:r w:rsidRPr="00FE4427">
                <w:t>Reference</w:t>
              </w:r>
            </w:ins>
          </w:p>
        </w:tc>
        <w:tc>
          <w:tcPr>
            <w:tcW w:w="1134" w:type="dxa"/>
            <w:tcBorders>
              <w:top w:val="single" w:sz="4" w:space="0" w:color="auto"/>
              <w:left w:val="single" w:sz="4" w:space="0" w:color="auto"/>
              <w:bottom w:val="single" w:sz="4" w:space="0" w:color="auto"/>
              <w:right w:val="single" w:sz="4" w:space="0" w:color="auto"/>
            </w:tcBorders>
            <w:hideMark/>
          </w:tcPr>
          <w:p w14:paraId="65152722" w14:textId="77777777" w:rsidR="00810067" w:rsidRPr="00FE4427" w:rsidRDefault="00810067" w:rsidP="00625608">
            <w:pPr>
              <w:pStyle w:val="TAH"/>
              <w:rPr>
                <w:ins w:id="654" w:author="Kahn, Jason D. (Fed)" w:date="2024-02-09T13:30:00Z"/>
              </w:rPr>
            </w:pPr>
            <w:ins w:id="655" w:author="Kahn, Jason D. (Fed)" w:date="2024-02-09T13:30:00Z">
              <w:r w:rsidRPr="00FE4427">
                <w:t>Condition</w:t>
              </w:r>
            </w:ins>
          </w:p>
        </w:tc>
      </w:tr>
      <w:tr w:rsidR="00810067" w:rsidRPr="00FE4427" w14:paraId="24A51B07" w14:textId="77777777" w:rsidTr="00625608">
        <w:trPr>
          <w:ins w:id="656"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31D2C101" w14:textId="77777777" w:rsidR="00810067" w:rsidRPr="00FE4427" w:rsidRDefault="00810067" w:rsidP="00625608">
            <w:pPr>
              <w:pStyle w:val="TAL"/>
              <w:rPr>
                <w:ins w:id="657" w:author="Kahn, Jason D. (Fed)" w:date="2024-02-09T13:30:00Z"/>
              </w:rPr>
            </w:pPr>
            <w:ins w:id="658" w:author="Kahn, Jason D. (Fed)" w:date="2024-02-09T13:30:00Z">
              <w:r w:rsidRPr="00FE4427">
                <w:rPr>
                  <w:rFonts w:cs="Arial"/>
                  <w:b/>
                  <w:szCs w:val="18"/>
                </w:rPr>
                <w:t>Request-Line</w:t>
              </w:r>
            </w:ins>
          </w:p>
        </w:tc>
        <w:tc>
          <w:tcPr>
            <w:tcW w:w="2126" w:type="dxa"/>
            <w:tcBorders>
              <w:top w:val="single" w:sz="4" w:space="0" w:color="auto"/>
              <w:left w:val="single" w:sz="4" w:space="0" w:color="auto"/>
              <w:bottom w:val="single" w:sz="4" w:space="0" w:color="auto"/>
              <w:right w:val="single" w:sz="4" w:space="0" w:color="auto"/>
            </w:tcBorders>
          </w:tcPr>
          <w:p w14:paraId="7D43224B" w14:textId="77777777" w:rsidR="00810067" w:rsidRPr="00FE4427" w:rsidRDefault="00810067" w:rsidP="00625608">
            <w:pPr>
              <w:pStyle w:val="TAL"/>
              <w:rPr>
                <w:ins w:id="659" w:author="Kahn, Jason D. (Fed)" w:date="2024-02-09T13:30:00Z"/>
              </w:rPr>
            </w:pPr>
          </w:p>
        </w:tc>
        <w:tc>
          <w:tcPr>
            <w:tcW w:w="2126" w:type="dxa"/>
            <w:tcBorders>
              <w:top w:val="single" w:sz="4" w:space="0" w:color="auto"/>
              <w:left w:val="single" w:sz="4" w:space="0" w:color="auto"/>
              <w:bottom w:val="single" w:sz="4" w:space="0" w:color="auto"/>
              <w:right w:val="single" w:sz="4" w:space="0" w:color="auto"/>
            </w:tcBorders>
          </w:tcPr>
          <w:p w14:paraId="13879CC5" w14:textId="77777777" w:rsidR="00810067" w:rsidRPr="00FE4427" w:rsidRDefault="00810067" w:rsidP="00625608">
            <w:pPr>
              <w:pStyle w:val="TAL"/>
              <w:rPr>
                <w:ins w:id="660" w:author="Kahn, Jason D. (Fed)" w:date="2024-02-09T13:30:00Z"/>
              </w:rPr>
            </w:pPr>
          </w:p>
        </w:tc>
        <w:tc>
          <w:tcPr>
            <w:tcW w:w="1418" w:type="dxa"/>
            <w:tcBorders>
              <w:top w:val="single" w:sz="4" w:space="0" w:color="auto"/>
              <w:left w:val="single" w:sz="4" w:space="0" w:color="auto"/>
              <w:bottom w:val="single" w:sz="4" w:space="0" w:color="auto"/>
              <w:right w:val="single" w:sz="4" w:space="0" w:color="auto"/>
            </w:tcBorders>
          </w:tcPr>
          <w:p w14:paraId="5495FF6A" w14:textId="77777777" w:rsidR="00810067" w:rsidRPr="00FE4427" w:rsidRDefault="00810067" w:rsidP="00625608">
            <w:pPr>
              <w:pStyle w:val="TAL"/>
              <w:rPr>
                <w:ins w:id="661"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19747B26" w14:textId="77777777" w:rsidR="00810067" w:rsidRPr="00FE4427" w:rsidRDefault="00810067" w:rsidP="00625608">
            <w:pPr>
              <w:pStyle w:val="TAL"/>
              <w:rPr>
                <w:ins w:id="662" w:author="Kahn, Jason D. (Fed)" w:date="2024-02-09T13:30:00Z"/>
              </w:rPr>
            </w:pPr>
          </w:p>
        </w:tc>
      </w:tr>
      <w:tr w:rsidR="00810067" w:rsidRPr="00FE4427" w14:paraId="126C6162" w14:textId="77777777" w:rsidTr="00625608">
        <w:trPr>
          <w:ins w:id="663"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6D0A9430" w14:textId="77777777" w:rsidR="00810067" w:rsidRPr="00FE4427" w:rsidRDefault="00810067" w:rsidP="00625608">
            <w:pPr>
              <w:pStyle w:val="TAL"/>
              <w:rPr>
                <w:ins w:id="664" w:author="Kahn, Jason D. (Fed)" w:date="2024-02-09T13:30:00Z"/>
              </w:rPr>
            </w:pPr>
            <w:ins w:id="665" w:author="Kahn, Jason D. (Fed)" w:date="2024-02-09T13:30:00Z">
              <w:r w:rsidRPr="00FE4427">
                <w:rPr>
                  <w:rFonts w:cs="Arial"/>
                  <w:szCs w:val="18"/>
                </w:rPr>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49E3DB91" w14:textId="77777777" w:rsidR="00810067" w:rsidRPr="00FE4427" w:rsidRDefault="00810067" w:rsidP="00625608">
            <w:pPr>
              <w:pStyle w:val="TAL"/>
              <w:rPr>
                <w:ins w:id="666" w:author="Kahn, Jason D. (Fed)" w:date="2024-02-09T13:30:00Z"/>
              </w:rPr>
            </w:pPr>
            <w:proofErr w:type="spellStart"/>
            <w:ins w:id="667" w:author="Kahn, Jason D. (Fed)" w:date="2024-02-09T13:30:00Z">
              <w:r w:rsidRPr="00FE4427">
                <w:t>tsc_</w:t>
              </w:r>
              <w:r>
                <w:t>MCData</w:t>
              </w:r>
              <w:r w:rsidRPr="00FE4427">
                <w:t>_PublicServiceId_B</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56B1355" w14:textId="77777777" w:rsidR="00810067" w:rsidRPr="00FE4427" w:rsidRDefault="00810067" w:rsidP="00625608">
            <w:pPr>
              <w:pStyle w:val="TAL"/>
              <w:rPr>
                <w:ins w:id="668" w:author="Kahn, Jason D. (Fed)" w:date="2024-02-09T13:30:00Z"/>
              </w:rPr>
            </w:pPr>
            <w:ins w:id="669" w:author="Kahn, Jason D. (Fed)" w:date="2024-02-09T13:30:00Z">
              <w:r w:rsidRPr="00FE4427">
                <w:t xml:space="preserve">The public service identity of the </w:t>
              </w:r>
              <w:r>
                <w:t>MCData</w:t>
              </w:r>
              <w:r w:rsidRPr="00FE4427">
                <w:t xml:space="preserve"> server under test</w:t>
              </w:r>
            </w:ins>
          </w:p>
        </w:tc>
        <w:tc>
          <w:tcPr>
            <w:tcW w:w="1418" w:type="dxa"/>
            <w:tcBorders>
              <w:top w:val="single" w:sz="4" w:space="0" w:color="auto"/>
              <w:left w:val="single" w:sz="4" w:space="0" w:color="auto"/>
              <w:bottom w:val="single" w:sz="4" w:space="0" w:color="auto"/>
              <w:right w:val="single" w:sz="4" w:space="0" w:color="auto"/>
            </w:tcBorders>
          </w:tcPr>
          <w:p w14:paraId="37D16C8F" w14:textId="77777777" w:rsidR="00810067" w:rsidRPr="00FE4427" w:rsidRDefault="00810067" w:rsidP="00625608">
            <w:pPr>
              <w:pStyle w:val="TAL"/>
              <w:rPr>
                <w:ins w:id="670"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783E8B21" w14:textId="77777777" w:rsidR="00810067" w:rsidRPr="00FE4427" w:rsidRDefault="00810067" w:rsidP="00625608">
            <w:pPr>
              <w:pStyle w:val="TAL"/>
              <w:rPr>
                <w:ins w:id="671" w:author="Kahn, Jason D. (Fed)" w:date="2024-02-09T13:30:00Z"/>
              </w:rPr>
            </w:pPr>
          </w:p>
        </w:tc>
      </w:tr>
      <w:tr w:rsidR="00810067" w:rsidRPr="00FE4427" w14:paraId="7CBC8570" w14:textId="77777777" w:rsidTr="00625608">
        <w:trPr>
          <w:ins w:id="672"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62E0B1C2" w14:textId="77777777" w:rsidR="00810067" w:rsidRPr="00FE4427" w:rsidRDefault="00810067" w:rsidP="00625608">
            <w:pPr>
              <w:pStyle w:val="TAL"/>
              <w:rPr>
                <w:ins w:id="673" w:author="Kahn, Jason D. (Fed)" w:date="2024-02-09T13:30:00Z"/>
                <w:rFonts w:cs="Arial"/>
                <w:b/>
                <w:bCs/>
                <w:szCs w:val="18"/>
              </w:rPr>
            </w:pPr>
            <w:ins w:id="674" w:author="Kahn, Jason D. (Fed)" w:date="2024-02-09T13:30:00Z">
              <w:r w:rsidRPr="00FE4427">
                <w:rPr>
                  <w:rFonts w:cs="Arial"/>
                  <w:b/>
                  <w:bCs/>
                  <w:szCs w:val="18"/>
                </w:rPr>
                <w:t>From</w:t>
              </w:r>
            </w:ins>
          </w:p>
        </w:tc>
        <w:tc>
          <w:tcPr>
            <w:tcW w:w="2126" w:type="dxa"/>
            <w:tcBorders>
              <w:top w:val="single" w:sz="4" w:space="0" w:color="auto"/>
              <w:left w:val="single" w:sz="4" w:space="0" w:color="auto"/>
              <w:bottom w:val="single" w:sz="4" w:space="0" w:color="auto"/>
              <w:right w:val="single" w:sz="4" w:space="0" w:color="auto"/>
            </w:tcBorders>
          </w:tcPr>
          <w:p w14:paraId="6110526A" w14:textId="77777777" w:rsidR="00810067" w:rsidRPr="00FE4427" w:rsidRDefault="00810067" w:rsidP="00625608">
            <w:pPr>
              <w:pStyle w:val="TAL"/>
              <w:rPr>
                <w:ins w:id="675" w:author="Kahn, Jason D. (Fed)" w:date="2024-02-09T13:30:00Z"/>
              </w:rPr>
            </w:pPr>
          </w:p>
        </w:tc>
        <w:tc>
          <w:tcPr>
            <w:tcW w:w="2126" w:type="dxa"/>
            <w:tcBorders>
              <w:top w:val="single" w:sz="4" w:space="0" w:color="auto"/>
              <w:left w:val="single" w:sz="4" w:space="0" w:color="auto"/>
              <w:bottom w:val="single" w:sz="4" w:space="0" w:color="auto"/>
              <w:right w:val="single" w:sz="4" w:space="0" w:color="auto"/>
            </w:tcBorders>
          </w:tcPr>
          <w:p w14:paraId="4A369EC6" w14:textId="77777777" w:rsidR="00810067" w:rsidRPr="00FE4427" w:rsidRDefault="00810067" w:rsidP="00625608">
            <w:pPr>
              <w:pStyle w:val="TAL"/>
              <w:rPr>
                <w:ins w:id="676" w:author="Kahn, Jason D. (Fed)" w:date="2024-02-09T13:30:00Z"/>
              </w:rPr>
            </w:pPr>
          </w:p>
        </w:tc>
        <w:tc>
          <w:tcPr>
            <w:tcW w:w="1418" w:type="dxa"/>
            <w:tcBorders>
              <w:top w:val="single" w:sz="4" w:space="0" w:color="auto"/>
              <w:left w:val="single" w:sz="4" w:space="0" w:color="auto"/>
              <w:bottom w:val="single" w:sz="4" w:space="0" w:color="auto"/>
              <w:right w:val="single" w:sz="4" w:space="0" w:color="auto"/>
            </w:tcBorders>
          </w:tcPr>
          <w:p w14:paraId="2C75EBD8" w14:textId="77777777" w:rsidR="00810067" w:rsidRPr="00FE4427" w:rsidRDefault="00810067" w:rsidP="00625608">
            <w:pPr>
              <w:pStyle w:val="TAL"/>
              <w:rPr>
                <w:ins w:id="677"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42E5961C" w14:textId="77777777" w:rsidR="00810067" w:rsidRPr="00FE4427" w:rsidRDefault="00810067" w:rsidP="00625608">
            <w:pPr>
              <w:pStyle w:val="TAL"/>
              <w:rPr>
                <w:ins w:id="678" w:author="Kahn, Jason D. (Fed)" w:date="2024-02-09T13:30:00Z"/>
              </w:rPr>
            </w:pPr>
          </w:p>
        </w:tc>
      </w:tr>
      <w:tr w:rsidR="00810067" w:rsidRPr="00FE4427" w14:paraId="549D007C" w14:textId="77777777" w:rsidTr="00625608">
        <w:trPr>
          <w:ins w:id="679"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67580EA6" w14:textId="77777777" w:rsidR="00810067" w:rsidRPr="00FE4427" w:rsidRDefault="00810067" w:rsidP="00625608">
            <w:pPr>
              <w:pStyle w:val="TAL"/>
              <w:rPr>
                <w:ins w:id="680" w:author="Kahn, Jason D. (Fed)" w:date="2024-02-09T13:30:00Z"/>
                <w:rFonts w:cs="Arial"/>
                <w:b/>
                <w:bCs/>
                <w:szCs w:val="18"/>
              </w:rPr>
            </w:pPr>
            <w:ins w:id="681" w:author="Kahn, Jason D. (Fed)" w:date="2024-02-09T13:30:00Z">
              <w:r w:rsidRPr="00FE4427">
                <w:rPr>
                  <w:rFonts w:cs="Arial"/>
                  <w:bCs/>
                  <w:szCs w:val="18"/>
                </w:rPr>
                <w:t xml:space="preserve">  </w:t>
              </w:r>
              <w:proofErr w:type="spellStart"/>
              <w:r w:rsidRPr="00FE4427">
                <w:rPr>
                  <w:rFonts w:cs="Arial"/>
                  <w:bCs/>
                  <w:szCs w:val="18"/>
                </w:rPr>
                <w:t>addr</w:t>
              </w:r>
              <w:proofErr w:type="spellEnd"/>
              <w:r w:rsidRPr="00FE4427">
                <w:rPr>
                  <w:rFonts w:cs="Arial"/>
                  <w:bCs/>
                  <w:szCs w:val="18"/>
                </w:rPr>
                <w:t>-spec</w:t>
              </w:r>
            </w:ins>
          </w:p>
        </w:tc>
        <w:tc>
          <w:tcPr>
            <w:tcW w:w="2126" w:type="dxa"/>
            <w:tcBorders>
              <w:top w:val="single" w:sz="4" w:space="0" w:color="auto"/>
              <w:left w:val="single" w:sz="4" w:space="0" w:color="auto"/>
              <w:bottom w:val="single" w:sz="4" w:space="0" w:color="auto"/>
              <w:right w:val="single" w:sz="4" w:space="0" w:color="auto"/>
            </w:tcBorders>
          </w:tcPr>
          <w:p w14:paraId="3836E4F9" w14:textId="77777777" w:rsidR="00810067" w:rsidRPr="00FE4427" w:rsidRDefault="00810067" w:rsidP="00625608">
            <w:pPr>
              <w:pStyle w:val="TAL"/>
              <w:rPr>
                <w:ins w:id="682" w:author="Kahn, Jason D. (Fed)" w:date="2024-02-09T13:30:00Z"/>
              </w:rPr>
            </w:pPr>
          </w:p>
        </w:tc>
        <w:tc>
          <w:tcPr>
            <w:tcW w:w="2126" w:type="dxa"/>
            <w:tcBorders>
              <w:top w:val="single" w:sz="4" w:space="0" w:color="auto"/>
              <w:left w:val="single" w:sz="4" w:space="0" w:color="auto"/>
              <w:bottom w:val="single" w:sz="4" w:space="0" w:color="auto"/>
              <w:right w:val="single" w:sz="4" w:space="0" w:color="auto"/>
            </w:tcBorders>
          </w:tcPr>
          <w:p w14:paraId="2CFB092A" w14:textId="77777777" w:rsidR="00810067" w:rsidRPr="00FE4427" w:rsidRDefault="00810067" w:rsidP="00625608">
            <w:pPr>
              <w:pStyle w:val="TAL"/>
              <w:rPr>
                <w:ins w:id="683" w:author="Kahn, Jason D. (Fed)" w:date="2024-02-09T13:30:00Z"/>
              </w:rPr>
            </w:pPr>
          </w:p>
        </w:tc>
        <w:tc>
          <w:tcPr>
            <w:tcW w:w="1418" w:type="dxa"/>
            <w:tcBorders>
              <w:top w:val="single" w:sz="4" w:space="0" w:color="auto"/>
              <w:left w:val="single" w:sz="4" w:space="0" w:color="auto"/>
              <w:bottom w:val="single" w:sz="4" w:space="0" w:color="auto"/>
              <w:right w:val="single" w:sz="4" w:space="0" w:color="auto"/>
            </w:tcBorders>
          </w:tcPr>
          <w:p w14:paraId="359B4888" w14:textId="77777777" w:rsidR="00810067" w:rsidRPr="00FE4427" w:rsidRDefault="00810067" w:rsidP="00625608">
            <w:pPr>
              <w:pStyle w:val="TAL"/>
              <w:rPr>
                <w:ins w:id="684"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213A4CB2" w14:textId="77777777" w:rsidR="00810067" w:rsidRPr="00FE4427" w:rsidRDefault="00810067" w:rsidP="00625608">
            <w:pPr>
              <w:pStyle w:val="TAL"/>
              <w:rPr>
                <w:ins w:id="685" w:author="Kahn, Jason D. (Fed)" w:date="2024-02-09T13:30:00Z"/>
              </w:rPr>
            </w:pPr>
          </w:p>
        </w:tc>
      </w:tr>
      <w:tr w:rsidR="00810067" w:rsidRPr="00FE4427" w14:paraId="69F94480" w14:textId="77777777" w:rsidTr="00625608">
        <w:trPr>
          <w:ins w:id="686"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26287B40" w14:textId="77777777" w:rsidR="00810067" w:rsidRPr="00FE4427" w:rsidRDefault="00810067" w:rsidP="00625608">
            <w:pPr>
              <w:pStyle w:val="TAL"/>
              <w:rPr>
                <w:ins w:id="687" w:author="Kahn, Jason D. (Fed)" w:date="2024-02-09T13:30:00Z"/>
                <w:rFonts w:cs="Arial"/>
                <w:bCs/>
                <w:szCs w:val="18"/>
              </w:rPr>
            </w:pPr>
            <w:ins w:id="688" w:author="Kahn, Jason D. (Fed)" w:date="2024-02-09T13:30:00Z">
              <w:r w:rsidRPr="00FE4427">
                <w:rPr>
                  <w:bCs/>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hideMark/>
          </w:tcPr>
          <w:p w14:paraId="7A0D16CB" w14:textId="77777777" w:rsidR="00810067" w:rsidRPr="00FE4427" w:rsidRDefault="00810067" w:rsidP="00625608">
            <w:pPr>
              <w:pStyle w:val="TAL"/>
              <w:rPr>
                <w:ins w:id="689" w:author="Kahn, Jason D. (Fed)" w:date="2024-02-09T13:30:00Z"/>
              </w:rPr>
            </w:pPr>
            <w:proofErr w:type="spellStart"/>
            <w:ins w:id="690" w:author="Kahn, Jason D. (Fed)" w:date="2024-02-09T13:30:00Z">
              <w:r w:rsidRPr="00FE4427">
                <w:t>px_MCX_SIP_PublicUserId_B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3307410" w14:textId="77777777" w:rsidR="00810067" w:rsidRPr="00FE4427" w:rsidRDefault="00810067" w:rsidP="00625608">
            <w:pPr>
              <w:pStyle w:val="TAL"/>
              <w:rPr>
                <w:ins w:id="691" w:author="Kahn, Jason D. (Fed)" w:date="2024-02-09T13:30:00Z"/>
              </w:rPr>
            </w:pPr>
          </w:p>
        </w:tc>
        <w:tc>
          <w:tcPr>
            <w:tcW w:w="1418" w:type="dxa"/>
            <w:tcBorders>
              <w:top w:val="single" w:sz="4" w:space="0" w:color="auto"/>
              <w:left w:val="single" w:sz="4" w:space="0" w:color="auto"/>
              <w:bottom w:val="single" w:sz="4" w:space="0" w:color="auto"/>
              <w:right w:val="single" w:sz="4" w:space="0" w:color="auto"/>
            </w:tcBorders>
          </w:tcPr>
          <w:p w14:paraId="54E16FA4" w14:textId="77777777" w:rsidR="00810067" w:rsidRPr="00FE4427" w:rsidRDefault="00810067" w:rsidP="00625608">
            <w:pPr>
              <w:pStyle w:val="TAL"/>
              <w:rPr>
                <w:ins w:id="692"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6784BAA5" w14:textId="77777777" w:rsidR="00810067" w:rsidRPr="00FE4427" w:rsidRDefault="00810067" w:rsidP="00625608">
            <w:pPr>
              <w:pStyle w:val="TAL"/>
              <w:rPr>
                <w:ins w:id="693" w:author="Kahn, Jason D. (Fed)" w:date="2024-02-09T13:30:00Z"/>
              </w:rPr>
            </w:pPr>
          </w:p>
        </w:tc>
      </w:tr>
      <w:tr w:rsidR="00810067" w:rsidRPr="00FE4427" w14:paraId="13FDF81B" w14:textId="77777777" w:rsidTr="00625608">
        <w:trPr>
          <w:ins w:id="694"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1AC5C64F" w14:textId="77777777" w:rsidR="00810067" w:rsidRPr="00FE4427" w:rsidRDefault="00810067" w:rsidP="00625608">
            <w:pPr>
              <w:pStyle w:val="TAL"/>
              <w:rPr>
                <w:ins w:id="695" w:author="Kahn, Jason D. (Fed)" w:date="2024-02-09T13:30:00Z"/>
              </w:rPr>
            </w:pPr>
            <w:ins w:id="696" w:author="Kahn, Jason D. (Fed)" w:date="2024-02-09T13:30:00Z">
              <w:r w:rsidRPr="00FE4427">
                <w:rPr>
                  <w:b/>
                </w:rPr>
                <w:t>Authorization</w:t>
              </w:r>
            </w:ins>
          </w:p>
        </w:tc>
        <w:tc>
          <w:tcPr>
            <w:tcW w:w="2126" w:type="dxa"/>
            <w:tcBorders>
              <w:top w:val="single" w:sz="4" w:space="0" w:color="auto"/>
              <w:left w:val="single" w:sz="4" w:space="0" w:color="auto"/>
              <w:bottom w:val="single" w:sz="4" w:space="0" w:color="auto"/>
              <w:right w:val="single" w:sz="4" w:space="0" w:color="auto"/>
            </w:tcBorders>
          </w:tcPr>
          <w:p w14:paraId="30557614" w14:textId="77777777" w:rsidR="00810067" w:rsidRPr="00FE4427" w:rsidRDefault="00810067" w:rsidP="00625608">
            <w:pPr>
              <w:pStyle w:val="TAL"/>
              <w:rPr>
                <w:ins w:id="697" w:author="Kahn, Jason D. (Fed)" w:date="2024-02-09T13:30:00Z"/>
              </w:rPr>
            </w:pPr>
          </w:p>
        </w:tc>
        <w:tc>
          <w:tcPr>
            <w:tcW w:w="2126" w:type="dxa"/>
            <w:tcBorders>
              <w:top w:val="single" w:sz="4" w:space="0" w:color="auto"/>
              <w:left w:val="single" w:sz="4" w:space="0" w:color="auto"/>
              <w:bottom w:val="single" w:sz="4" w:space="0" w:color="auto"/>
              <w:right w:val="single" w:sz="4" w:space="0" w:color="auto"/>
            </w:tcBorders>
          </w:tcPr>
          <w:p w14:paraId="599FABA4" w14:textId="77777777" w:rsidR="00810067" w:rsidRPr="00FE4427" w:rsidRDefault="00810067" w:rsidP="00625608">
            <w:pPr>
              <w:pStyle w:val="TAL"/>
              <w:rPr>
                <w:ins w:id="698" w:author="Kahn, Jason D. (Fed)" w:date="2024-02-09T13:30:00Z"/>
              </w:rPr>
            </w:pPr>
          </w:p>
        </w:tc>
        <w:tc>
          <w:tcPr>
            <w:tcW w:w="1418" w:type="dxa"/>
            <w:tcBorders>
              <w:top w:val="single" w:sz="4" w:space="0" w:color="auto"/>
              <w:left w:val="single" w:sz="4" w:space="0" w:color="auto"/>
              <w:bottom w:val="single" w:sz="4" w:space="0" w:color="auto"/>
              <w:right w:val="single" w:sz="4" w:space="0" w:color="auto"/>
            </w:tcBorders>
          </w:tcPr>
          <w:p w14:paraId="5D888C44" w14:textId="77777777" w:rsidR="00810067" w:rsidRPr="00FE4427" w:rsidRDefault="00810067" w:rsidP="00625608">
            <w:pPr>
              <w:pStyle w:val="TAL"/>
              <w:rPr>
                <w:ins w:id="699"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5A79F6CD" w14:textId="77777777" w:rsidR="00810067" w:rsidRPr="00FE4427" w:rsidRDefault="00810067" w:rsidP="00625608">
            <w:pPr>
              <w:pStyle w:val="TAL"/>
              <w:rPr>
                <w:ins w:id="700" w:author="Kahn, Jason D. (Fed)" w:date="2024-02-09T13:30:00Z"/>
              </w:rPr>
            </w:pPr>
          </w:p>
        </w:tc>
      </w:tr>
      <w:tr w:rsidR="00810067" w:rsidRPr="00FE4427" w14:paraId="0CDE9021" w14:textId="77777777" w:rsidTr="00625608">
        <w:trPr>
          <w:ins w:id="701"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1123F14A" w14:textId="77777777" w:rsidR="00810067" w:rsidRPr="00FE4427" w:rsidRDefault="00810067" w:rsidP="00625608">
            <w:pPr>
              <w:pStyle w:val="TAL"/>
              <w:rPr>
                <w:ins w:id="702" w:author="Kahn, Jason D. (Fed)" w:date="2024-02-09T13:30:00Z"/>
              </w:rPr>
            </w:pPr>
            <w:ins w:id="703" w:author="Kahn, Jason D. (Fed)" w:date="2024-02-09T13:30:00Z">
              <w:r w:rsidRPr="00FE4427">
                <w:rPr>
                  <w:bCs/>
                </w:rPr>
                <w:t xml:space="preserve">  username</w:t>
              </w:r>
            </w:ins>
          </w:p>
        </w:tc>
        <w:tc>
          <w:tcPr>
            <w:tcW w:w="2126" w:type="dxa"/>
            <w:tcBorders>
              <w:top w:val="single" w:sz="4" w:space="0" w:color="auto"/>
              <w:left w:val="single" w:sz="4" w:space="0" w:color="auto"/>
              <w:bottom w:val="single" w:sz="4" w:space="0" w:color="auto"/>
              <w:right w:val="single" w:sz="4" w:space="0" w:color="auto"/>
            </w:tcBorders>
            <w:hideMark/>
          </w:tcPr>
          <w:p w14:paraId="2AEC5051" w14:textId="77777777" w:rsidR="00810067" w:rsidRPr="00FE4427" w:rsidRDefault="00810067" w:rsidP="00625608">
            <w:pPr>
              <w:pStyle w:val="TAL"/>
              <w:rPr>
                <w:ins w:id="704" w:author="Kahn, Jason D. (Fed)" w:date="2024-02-09T13:30:00Z"/>
              </w:rPr>
            </w:pPr>
            <w:bookmarkStart w:id="705" w:name="_Hlk38726072"/>
            <w:proofErr w:type="spellStart"/>
            <w:ins w:id="706" w:author="Kahn, Jason D. (Fed)" w:date="2024-02-09T13:30:00Z">
              <w:r w:rsidRPr="00FE4427">
                <w:t>px_MCX_SIP_PrivateUserId_B</w:t>
              </w:r>
              <w:bookmarkEnd w:id="705"/>
              <w:proofErr w:type="spellEnd"/>
            </w:ins>
          </w:p>
        </w:tc>
        <w:tc>
          <w:tcPr>
            <w:tcW w:w="2126" w:type="dxa"/>
            <w:tcBorders>
              <w:top w:val="single" w:sz="4" w:space="0" w:color="auto"/>
              <w:left w:val="single" w:sz="4" w:space="0" w:color="auto"/>
              <w:bottom w:val="single" w:sz="4" w:space="0" w:color="auto"/>
              <w:right w:val="single" w:sz="4" w:space="0" w:color="auto"/>
            </w:tcBorders>
          </w:tcPr>
          <w:p w14:paraId="46D20240" w14:textId="77777777" w:rsidR="00810067" w:rsidRPr="00FE4427" w:rsidRDefault="00810067" w:rsidP="00625608">
            <w:pPr>
              <w:pStyle w:val="TAL"/>
              <w:rPr>
                <w:ins w:id="707" w:author="Kahn, Jason D. (Fed)" w:date="2024-02-09T13:30:00Z"/>
              </w:rPr>
            </w:pPr>
          </w:p>
        </w:tc>
        <w:tc>
          <w:tcPr>
            <w:tcW w:w="1418" w:type="dxa"/>
            <w:tcBorders>
              <w:top w:val="single" w:sz="4" w:space="0" w:color="auto"/>
              <w:left w:val="single" w:sz="4" w:space="0" w:color="auto"/>
              <w:bottom w:val="single" w:sz="4" w:space="0" w:color="auto"/>
              <w:right w:val="single" w:sz="4" w:space="0" w:color="auto"/>
            </w:tcBorders>
          </w:tcPr>
          <w:p w14:paraId="01AD2E64" w14:textId="77777777" w:rsidR="00810067" w:rsidRPr="00FE4427" w:rsidRDefault="00810067" w:rsidP="00625608">
            <w:pPr>
              <w:pStyle w:val="TAL"/>
              <w:rPr>
                <w:ins w:id="708"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6BD95D56" w14:textId="77777777" w:rsidR="00810067" w:rsidRPr="00FE4427" w:rsidRDefault="00810067" w:rsidP="00625608">
            <w:pPr>
              <w:pStyle w:val="TAL"/>
              <w:rPr>
                <w:ins w:id="709" w:author="Kahn, Jason D. (Fed)" w:date="2024-02-09T13:30:00Z"/>
              </w:rPr>
            </w:pPr>
          </w:p>
        </w:tc>
      </w:tr>
    </w:tbl>
    <w:p w14:paraId="514BEAF9" w14:textId="77777777" w:rsidR="00810067" w:rsidRPr="00FE4427" w:rsidRDefault="00810067" w:rsidP="00810067">
      <w:pPr>
        <w:rPr>
          <w:ins w:id="710" w:author="Kahn, Jason D. (Fed)" w:date="2024-02-09T13:30:00Z"/>
        </w:rPr>
      </w:pPr>
    </w:p>
    <w:p w14:paraId="68823A01" w14:textId="77777777" w:rsidR="00810067" w:rsidRPr="00FE4427" w:rsidRDefault="00810067" w:rsidP="00810067">
      <w:pPr>
        <w:pStyle w:val="TH"/>
        <w:rPr>
          <w:ins w:id="711" w:author="Kahn, Jason D. (Fed)" w:date="2024-02-09T13:30:00Z"/>
        </w:rPr>
      </w:pPr>
      <w:ins w:id="712" w:author="Kahn, Jason D. (Fed)" w:date="2024-02-09T13:30:00Z">
        <w:r w:rsidRPr="00FE4427">
          <w:t>Table 6.1.3.3-</w:t>
        </w:r>
        <w:r>
          <w:t>5</w:t>
        </w:r>
        <w:r w:rsidRPr="00FE4427">
          <w:t xml:space="preserve">: SIP 200 (OK) (Step </w:t>
        </w:r>
        <w:r>
          <w:t>8</w:t>
        </w:r>
        <w:r w:rsidRPr="00FE4427">
          <w:t>, Table 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0067" w:rsidRPr="00FE4427" w14:paraId="5BC72289" w14:textId="77777777" w:rsidTr="00625608">
        <w:trPr>
          <w:ins w:id="713" w:author="Kahn, Jason D. (Fed)" w:date="2024-02-09T13:30:00Z"/>
        </w:trPr>
        <w:tc>
          <w:tcPr>
            <w:tcW w:w="9639" w:type="dxa"/>
            <w:gridSpan w:val="5"/>
          </w:tcPr>
          <w:p w14:paraId="66F8399D" w14:textId="77777777" w:rsidR="00810067" w:rsidRPr="00FE4427" w:rsidRDefault="00810067" w:rsidP="00625608">
            <w:pPr>
              <w:pStyle w:val="TAL"/>
              <w:rPr>
                <w:ins w:id="714" w:author="Kahn, Jason D. (Fed)" w:date="2024-02-09T13:30:00Z"/>
              </w:rPr>
            </w:pPr>
            <w:ins w:id="715" w:author="Kahn, Jason D. (Fed)" w:date="2024-02-09T13:30:00Z">
              <w:r w:rsidRPr="00FE4427">
                <w:t>Derivation Path: TS 36.579-1 [2], Table 5.5.2.17.1.2-1 condition REGISTER-RSP</w:t>
              </w:r>
            </w:ins>
          </w:p>
        </w:tc>
      </w:tr>
      <w:tr w:rsidR="00810067" w:rsidRPr="00FE4427" w14:paraId="6A324E7E" w14:textId="77777777" w:rsidTr="00625608">
        <w:trPr>
          <w:ins w:id="716" w:author="Kahn, Jason D. (Fed)" w:date="2024-02-09T13:30:00Z"/>
        </w:trPr>
        <w:tc>
          <w:tcPr>
            <w:tcW w:w="2835" w:type="dxa"/>
          </w:tcPr>
          <w:p w14:paraId="0184CE32" w14:textId="77777777" w:rsidR="00810067" w:rsidRPr="00FE4427" w:rsidRDefault="00810067" w:rsidP="00625608">
            <w:pPr>
              <w:pStyle w:val="TAH"/>
              <w:rPr>
                <w:ins w:id="717" w:author="Kahn, Jason D. (Fed)" w:date="2024-02-09T13:30:00Z"/>
              </w:rPr>
            </w:pPr>
            <w:ins w:id="718" w:author="Kahn, Jason D. (Fed)" w:date="2024-02-09T13:30:00Z">
              <w:r w:rsidRPr="00FE4427">
                <w:t>Information Element</w:t>
              </w:r>
            </w:ins>
          </w:p>
        </w:tc>
        <w:tc>
          <w:tcPr>
            <w:tcW w:w="2126" w:type="dxa"/>
          </w:tcPr>
          <w:p w14:paraId="5EE70145" w14:textId="77777777" w:rsidR="00810067" w:rsidRPr="00FE4427" w:rsidRDefault="00810067" w:rsidP="00625608">
            <w:pPr>
              <w:pStyle w:val="TAH"/>
              <w:rPr>
                <w:ins w:id="719" w:author="Kahn, Jason D. (Fed)" w:date="2024-02-09T13:30:00Z"/>
              </w:rPr>
            </w:pPr>
            <w:ins w:id="720" w:author="Kahn, Jason D. (Fed)" w:date="2024-02-09T13:30:00Z">
              <w:r w:rsidRPr="00FE4427">
                <w:t>Value/remark</w:t>
              </w:r>
            </w:ins>
          </w:p>
        </w:tc>
        <w:tc>
          <w:tcPr>
            <w:tcW w:w="2126" w:type="dxa"/>
            <w:tcBorders>
              <w:bottom w:val="single" w:sz="4" w:space="0" w:color="auto"/>
            </w:tcBorders>
          </w:tcPr>
          <w:p w14:paraId="5F289B3E" w14:textId="77777777" w:rsidR="00810067" w:rsidRPr="00FE4427" w:rsidRDefault="00810067" w:rsidP="00625608">
            <w:pPr>
              <w:pStyle w:val="TAH"/>
              <w:rPr>
                <w:ins w:id="721" w:author="Kahn, Jason D. (Fed)" w:date="2024-02-09T13:30:00Z"/>
              </w:rPr>
            </w:pPr>
            <w:ins w:id="722" w:author="Kahn, Jason D. (Fed)" w:date="2024-02-09T13:30:00Z">
              <w:r w:rsidRPr="00FE4427">
                <w:t>Comment</w:t>
              </w:r>
            </w:ins>
          </w:p>
        </w:tc>
        <w:tc>
          <w:tcPr>
            <w:tcW w:w="1418" w:type="dxa"/>
          </w:tcPr>
          <w:p w14:paraId="33D88366" w14:textId="77777777" w:rsidR="00810067" w:rsidRPr="00FE4427" w:rsidRDefault="00810067" w:rsidP="00625608">
            <w:pPr>
              <w:pStyle w:val="TAH"/>
              <w:rPr>
                <w:ins w:id="723" w:author="Kahn, Jason D. (Fed)" w:date="2024-02-09T13:30:00Z"/>
              </w:rPr>
            </w:pPr>
            <w:ins w:id="724" w:author="Kahn, Jason D. (Fed)" w:date="2024-02-09T13:30:00Z">
              <w:r w:rsidRPr="00FE4427">
                <w:t>Reference</w:t>
              </w:r>
            </w:ins>
          </w:p>
        </w:tc>
        <w:tc>
          <w:tcPr>
            <w:tcW w:w="1134" w:type="dxa"/>
          </w:tcPr>
          <w:p w14:paraId="1435ACC9" w14:textId="77777777" w:rsidR="00810067" w:rsidRPr="00FE4427" w:rsidRDefault="00810067" w:rsidP="00625608">
            <w:pPr>
              <w:pStyle w:val="TAH"/>
              <w:rPr>
                <w:ins w:id="725" w:author="Kahn, Jason D. (Fed)" w:date="2024-02-09T13:30:00Z"/>
              </w:rPr>
            </w:pPr>
            <w:ins w:id="726" w:author="Kahn, Jason D. (Fed)" w:date="2024-02-09T13:30:00Z">
              <w:r w:rsidRPr="00FE4427">
                <w:t>Condition</w:t>
              </w:r>
            </w:ins>
          </w:p>
        </w:tc>
      </w:tr>
      <w:tr w:rsidR="00810067" w:rsidRPr="00FE4427" w14:paraId="667EE2A5" w14:textId="77777777" w:rsidTr="00625608">
        <w:trPr>
          <w:ins w:id="727" w:author="Kahn, Jason D. (Fed)" w:date="2024-02-09T13:30:00Z"/>
        </w:trPr>
        <w:tc>
          <w:tcPr>
            <w:tcW w:w="2835" w:type="dxa"/>
            <w:tcBorders>
              <w:top w:val="single" w:sz="4" w:space="0" w:color="auto"/>
              <w:left w:val="single" w:sz="4" w:space="0" w:color="auto"/>
              <w:bottom w:val="single" w:sz="4" w:space="0" w:color="auto"/>
              <w:right w:val="single" w:sz="4" w:space="0" w:color="auto"/>
            </w:tcBorders>
            <w:vAlign w:val="center"/>
          </w:tcPr>
          <w:p w14:paraId="26FA2FCF" w14:textId="77777777" w:rsidR="00810067" w:rsidRPr="00FE4427" w:rsidRDefault="00810067" w:rsidP="00625608">
            <w:pPr>
              <w:pStyle w:val="TAL"/>
              <w:rPr>
                <w:ins w:id="728" w:author="Kahn, Jason D. (Fed)" w:date="2024-02-09T13:30:00Z"/>
                <w:rFonts w:cs="Arial"/>
                <w:b/>
                <w:szCs w:val="18"/>
              </w:rPr>
            </w:pPr>
            <w:ins w:id="729" w:author="Kahn, Jason D. (Fed)" w:date="2024-02-09T13:30:00Z">
              <w:r w:rsidRPr="00FE4427">
                <w:rPr>
                  <w:rFonts w:cs="Arial"/>
                  <w:b/>
                  <w:szCs w:val="18"/>
                </w:rPr>
                <w:t xml:space="preserve">P-Associated-URI </w:t>
              </w:r>
            </w:ins>
          </w:p>
        </w:tc>
        <w:tc>
          <w:tcPr>
            <w:tcW w:w="2126" w:type="dxa"/>
            <w:tcBorders>
              <w:top w:val="single" w:sz="4" w:space="0" w:color="auto"/>
              <w:left w:val="single" w:sz="4" w:space="0" w:color="auto"/>
              <w:bottom w:val="single" w:sz="4" w:space="0" w:color="auto"/>
              <w:right w:val="single" w:sz="4" w:space="0" w:color="auto"/>
            </w:tcBorders>
          </w:tcPr>
          <w:p w14:paraId="6708F196" w14:textId="77777777" w:rsidR="00810067" w:rsidRPr="00FE4427" w:rsidRDefault="00810067" w:rsidP="00625608">
            <w:pPr>
              <w:pStyle w:val="TAL"/>
              <w:rPr>
                <w:ins w:id="730" w:author="Kahn, Jason D. (Fed)" w:date="2024-02-09T13:30:00Z"/>
                <w:szCs w:val="18"/>
              </w:rPr>
            </w:pPr>
          </w:p>
        </w:tc>
        <w:tc>
          <w:tcPr>
            <w:tcW w:w="2126" w:type="dxa"/>
            <w:tcBorders>
              <w:top w:val="single" w:sz="4" w:space="0" w:color="auto"/>
              <w:left w:val="single" w:sz="4" w:space="0" w:color="auto"/>
              <w:bottom w:val="single" w:sz="4" w:space="0" w:color="auto"/>
              <w:right w:val="single" w:sz="4" w:space="0" w:color="auto"/>
            </w:tcBorders>
          </w:tcPr>
          <w:p w14:paraId="5D28FC14" w14:textId="77777777" w:rsidR="00810067" w:rsidRPr="00FE4427" w:rsidRDefault="00810067" w:rsidP="00625608">
            <w:pPr>
              <w:pStyle w:val="TAL"/>
              <w:rPr>
                <w:ins w:id="731" w:author="Kahn, Jason D. (Fed)" w:date="2024-02-09T13:30: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85B7D63" w14:textId="77777777" w:rsidR="00810067" w:rsidRPr="00FE4427" w:rsidRDefault="00810067" w:rsidP="00625608">
            <w:pPr>
              <w:pStyle w:val="TAL"/>
              <w:rPr>
                <w:ins w:id="732"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8E5E494" w14:textId="77777777" w:rsidR="00810067" w:rsidRPr="00FE4427" w:rsidRDefault="00810067" w:rsidP="00625608">
            <w:pPr>
              <w:pStyle w:val="TAL"/>
              <w:rPr>
                <w:ins w:id="733" w:author="Kahn, Jason D. (Fed)" w:date="2024-02-09T13:30:00Z"/>
              </w:rPr>
            </w:pPr>
          </w:p>
        </w:tc>
      </w:tr>
      <w:tr w:rsidR="00810067" w:rsidRPr="00FE4427" w14:paraId="0DCCD8C6" w14:textId="77777777" w:rsidTr="00625608">
        <w:trPr>
          <w:ins w:id="734" w:author="Kahn, Jason D. (Fed)" w:date="2024-02-09T13:30:00Z"/>
        </w:trPr>
        <w:tc>
          <w:tcPr>
            <w:tcW w:w="2835" w:type="dxa"/>
            <w:tcBorders>
              <w:top w:val="single" w:sz="4" w:space="0" w:color="auto"/>
              <w:left w:val="single" w:sz="4" w:space="0" w:color="auto"/>
              <w:bottom w:val="single" w:sz="4" w:space="0" w:color="auto"/>
              <w:right w:val="single" w:sz="4" w:space="0" w:color="auto"/>
            </w:tcBorders>
            <w:vAlign w:val="center"/>
          </w:tcPr>
          <w:p w14:paraId="2CC9CED3" w14:textId="77777777" w:rsidR="00810067" w:rsidRPr="00FE4427" w:rsidRDefault="00810067" w:rsidP="00625608">
            <w:pPr>
              <w:pStyle w:val="TAL"/>
              <w:rPr>
                <w:ins w:id="735" w:author="Kahn, Jason D. (Fed)" w:date="2024-02-09T13:30:00Z"/>
                <w:rFonts w:cs="Arial"/>
                <w:b/>
                <w:szCs w:val="18"/>
              </w:rPr>
            </w:pPr>
            <w:ins w:id="736" w:author="Kahn, Jason D. (Fed)" w:date="2024-02-09T13:30:00Z">
              <w:r w:rsidRPr="00FE4427">
                <w:rPr>
                  <w:rFonts w:cs="Arial"/>
                  <w:b/>
                  <w:szCs w:val="18"/>
                </w:rPr>
                <w:t xml:space="preserve">  </w:t>
              </w:r>
              <w:proofErr w:type="spellStart"/>
              <w:r w:rsidRPr="00FE4427">
                <w:rPr>
                  <w:rFonts w:cs="Arial"/>
                  <w:b/>
                  <w:szCs w:val="18"/>
                </w:rPr>
                <w:t>addr</w:t>
              </w:r>
              <w:proofErr w:type="spellEnd"/>
              <w:r w:rsidRPr="00FE4427">
                <w:rPr>
                  <w:rFonts w:cs="Arial"/>
                  <w:b/>
                  <w:szCs w:val="18"/>
                </w:rPr>
                <w:t>-</w:t>
              </w:r>
              <w:proofErr w:type="gramStart"/>
              <w:r w:rsidRPr="00FE4427">
                <w:rPr>
                  <w:rFonts w:cs="Arial"/>
                  <w:b/>
                  <w:szCs w:val="18"/>
                </w:rPr>
                <w:t>spec[</w:t>
              </w:r>
              <w:proofErr w:type="gramEnd"/>
              <w:r w:rsidRPr="00FE4427">
                <w:rPr>
                  <w:rFonts w:cs="Arial"/>
                  <w:b/>
                  <w:szCs w:val="18"/>
                </w:rPr>
                <w:t>1]</w:t>
              </w:r>
            </w:ins>
          </w:p>
        </w:tc>
        <w:tc>
          <w:tcPr>
            <w:tcW w:w="2126" w:type="dxa"/>
            <w:tcBorders>
              <w:top w:val="single" w:sz="4" w:space="0" w:color="auto"/>
              <w:left w:val="single" w:sz="4" w:space="0" w:color="auto"/>
              <w:bottom w:val="single" w:sz="4" w:space="0" w:color="auto"/>
              <w:right w:val="single" w:sz="4" w:space="0" w:color="auto"/>
            </w:tcBorders>
          </w:tcPr>
          <w:p w14:paraId="55104A4B" w14:textId="77777777" w:rsidR="00810067" w:rsidRPr="00FE4427" w:rsidRDefault="00810067" w:rsidP="00625608">
            <w:pPr>
              <w:pStyle w:val="TAL"/>
              <w:rPr>
                <w:ins w:id="737" w:author="Kahn, Jason D. (Fed)" w:date="2024-02-09T13:30:00Z"/>
                <w:szCs w:val="18"/>
              </w:rPr>
            </w:pPr>
            <w:ins w:id="738" w:author="Kahn, Jason D. (Fed)" w:date="2024-02-09T13:30:00Z">
              <w:r w:rsidRPr="00FE4427">
                <w:rPr>
                  <w:szCs w:val="18"/>
                </w:rPr>
                <w:t>SIP URI</w:t>
              </w:r>
            </w:ins>
          </w:p>
        </w:tc>
        <w:tc>
          <w:tcPr>
            <w:tcW w:w="2126" w:type="dxa"/>
            <w:tcBorders>
              <w:top w:val="single" w:sz="4" w:space="0" w:color="auto"/>
              <w:left w:val="single" w:sz="4" w:space="0" w:color="auto"/>
              <w:bottom w:val="single" w:sz="4" w:space="0" w:color="auto"/>
              <w:right w:val="single" w:sz="4" w:space="0" w:color="auto"/>
            </w:tcBorders>
          </w:tcPr>
          <w:p w14:paraId="6CFF10AF" w14:textId="77777777" w:rsidR="00810067" w:rsidRPr="00FE4427" w:rsidRDefault="00810067" w:rsidP="00625608">
            <w:pPr>
              <w:pStyle w:val="TAL"/>
              <w:rPr>
                <w:ins w:id="739" w:author="Kahn, Jason D. (Fed)" w:date="2024-02-09T13:30: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03009EE" w14:textId="77777777" w:rsidR="00810067" w:rsidRPr="00FE4427" w:rsidRDefault="00810067" w:rsidP="00625608">
            <w:pPr>
              <w:pStyle w:val="TAL"/>
              <w:rPr>
                <w:ins w:id="740"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DF9A8C9" w14:textId="77777777" w:rsidR="00810067" w:rsidRPr="00FE4427" w:rsidRDefault="00810067" w:rsidP="00625608">
            <w:pPr>
              <w:pStyle w:val="TAL"/>
              <w:rPr>
                <w:ins w:id="741" w:author="Kahn, Jason D. (Fed)" w:date="2024-02-09T13:30:00Z"/>
              </w:rPr>
            </w:pPr>
          </w:p>
        </w:tc>
      </w:tr>
      <w:tr w:rsidR="00810067" w:rsidRPr="00FE4427" w14:paraId="21A13244" w14:textId="77777777" w:rsidTr="00625608">
        <w:trPr>
          <w:ins w:id="742" w:author="Kahn, Jason D. (Fed)" w:date="2024-02-09T13:30:00Z"/>
        </w:trPr>
        <w:tc>
          <w:tcPr>
            <w:tcW w:w="2835" w:type="dxa"/>
            <w:tcBorders>
              <w:top w:val="single" w:sz="4" w:space="0" w:color="auto"/>
              <w:left w:val="single" w:sz="4" w:space="0" w:color="auto"/>
              <w:bottom w:val="single" w:sz="4" w:space="0" w:color="auto"/>
              <w:right w:val="single" w:sz="4" w:space="0" w:color="auto"/>
            </w:tcBorders>
            <w:vAlign w:val="center"/>
          </w:tcPr>
          <w:p w14:paraId="06A4EEC9" w14:textId="77777777" w:rsidR="00810067" w:rsidRPr="00FE4427" w:rsidRDefault="00810067" w:rsidP="00625608">
            <w:pPr>
              <w:pStyle w:val="TAL"/>
              <w:rPr>
                <w:ins w:id="743" w:author="Kahn, Jason D. (Fed)" w:date="2024-02-09T13:30:00Z"/>
                <w:rFonts w:cs="Arial"/>
                <w:b/>
                <w:szCs w:val="18"/>
              </w:rPr>
            </w:pPr>
            <w:ins w:id="744" w:author="Kahn, Jason D. (Fed)" w:date="2024-02-09T13:30:00Z">
              <w:r w:rsidRPr="00FE4427">
                <w:rPr>
                  <w:rFonts w:cs="Arial"/>
                  <w:b/>
                  <w:szCs w:val="18"/>
                </w:rPr>
                <w:t xml:space="preserve">    host</w:t>
              </w:r>
            </w:ins>
          </w:p>
        </w:tc>
        <w:tc>
          <w:tcPr>
            <w:tcW w:w="2126" w:type="dxa"/>
            <w:tcBorders>
              <w:top w:val="single" w:sz="4" w:space="0" w:color="auto"/>
              <w:left w:val="single" w:sz="4" w:space="0" w:color="auto"/>
              <w:bottom w:val="single" w:sz="4" w:space="0" w:color="auto"/>
              <w:right w:val="single" w:sz="4" w:space="0" w:color="auto"/>
            </w:tcBorders>
          </w:tcPr>
          <w:p w14:paraId="00695A1C" w14:textId="77777777" w:rsidR="00810067" w:rsidRPr="00FE4427" w:rsidRDefault="00810067" w:rsidP="00625608">
            <w:pPr>
              <w:pStyle w:val="TAL"/>
              <w:rPr>
                <w:ins w:id="745" w:author="Kahn, Jason D. (Fed)" w:date="2024-02-09T13:30:00Z"/>
                <w:szCs w:val="18"/>
              </w:rPr>
            </w:pPr>
            <w:proofErr w:type="spellStart"/>
            <w:ins w:id="746" w:author="Kahn, Jason D. (Fed)" w:date="2024-02-09T13:30:00Z">
              <w:r w:rsidRPr="00FE4427">
                <w:rPr>
                  <w:szCs w:val="18"/>
                </w:rPr>
                <w:t>px_MCX_SIP_PublicUserId_B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4B2836A" w14:textId="77777777" w:rsidR="00810067" w:rsidRPr="00FE4427" w:rsidRDefault="00810067" w:rsidP="00625608">
            <w:pPr>
              <w:pStyle w:val="TAL"/>
              <w:rPr>
                <w:ins w:id="747" w:author="Kahn, Jason D. (Fed)" w:date="2024-02-09T13:30: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F686FE6" w14:textId="77777777" w:rsidR="00810067" w:rsidRPr="00FE4427" w:rsidRDefault="00810067" w:rsidP="00625608">
            <w:pPr>
              <w:pStyle w:val="TAL"/>
              <w:rPr>
                <w:ins w:id="748"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vAlign w:val="bottom"/>
          </w:tcPr>
          <w:p w14:paraId="54998C1E" w14:textId="77777777" w:rsidR="00810067" w:rsidRPr="00FE4427" w:rsidRDefault="00810067" w:rsidP="00625608">
            <w:pPr>
              <w:pStyle w:val="TAL"/>
              <w:rPr>
                <w:ins w:id="749" w:author="Kahn, Jason D. (Fed)" w:date="2024-02-09T13:30:00Z"/>
              </w:rPr>
            </w:pPr>
          </w:p>
        </w:tc>
      </w:tr>
    </w:tbl>
    <w:p w14:paraId="40122C9A" w14:textId="77777777" w:rsidR="00810067" w:rsidRDefault="00810067" w:rsidP="00810067">
      <w:pPr>
        <w:rPr>
          <w:ins w:id="750" w:author="Kahn, Jason D. (Fed)" w:date="2024-02-09T13:30:00Z"/>
        </w:rPr>
      </w:pPr>
    </w:p>
    <w:p w14:paraId="1445D7E1" w14:textId="77777777" w:rsidR="00810067" w:rsidRPr="008174BF" w:rsidRDefault="00810067" w:rsidP="00810067">
      <w:pPr>
        <w:pStyle w:val="TH"/>
        <w:rPr>
          <w:ins w:id="751" w:author="Kahn, Jason D. (Fed)" w:date="2024-02-09T13:30:00Z"/>
        </w:rPr>
      </w:pPr>
      <w:ins w:id="752" w:author="Kahn, Jason D. (Fed)" w:date="2024-02-09T13:30:00Z">
        <w:r w:rsidRPr="008174BF">
          <w:lastRenderedPageBreak/>
          <w:t xml:space="preserve">Table </w:t>
        </w:r>
        <w:r w:rsidRPr="00FE4427">
          <w:t>6.1.3.3-</w:t>
        </w:r>
        <w:r>
          <w:t>6</w:t>
        </w:r>
        <w:r w:rsidRPr="008174BF">
          <w:t>: SIP MESSAGE from the UE (</w:t>
        </w:r>
        <w:r w:rsidRPr="00FE4427">
          <w:t xml:space="preserve">Step </w:t>
        </w:r>
        <w:r>
          <w:t>9</w:t>
        </w:r>
        <w:r w:rsidRPr="00FE4427">
          <w:t>, Table 6.1.3.2-1</w:t>
        </w:r>
        <w:r w:rsidRPr="008174B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10067" w:rsidRPr="008174BF" w14:paraId="448CA4D2" w14:textId="77777777" w:rsidTr="00625608">
        <w:trPr>
          <w:ins w:id="753" w:author="Kahn, Jason D. (Fed)" w:date="2024-02-09T13:30:00Z"/>
        </w:trPr>
        <w:tc>
          <w:tcPr>
            <w:tcW w:w="9639" w:type="dxa"/>
            <w:gridSpan w:val="5"/>
            <w:tcBorders>
              <w:top w:val="single" w:sz="4" w:space="0" w:color="auto"/>
              <w:left w:val="single" w:sz="4" w:space="0" w:color="auto"/>
              <w:bottom w:val="single" w:sz="4" w:space="0" w:color="auto"/>
              <w:right w:val="single" w:sz="4" w:space="0" w:color="auto"/>
            </w:tcBorders>
            <w:hideMark/>
          </w:tcPr>
          <w:p w14:paraId="56779499" w14:textId="77777777" w:rsidR="00810067" w:rsidRPr="008174BF" w:rsidRDefault="00810067" w:rsidP="00625608">
            <w:pPr>
              <w:pStyle w:val="TAL"/>
              <w:rPr>
                <w:ins w:id="754" w:author="Kahn, Jason D. (Fed)" w:date="2024-02-09T13:30:00Z"/>
                <w:rFonts w:cs="Arial"/>
                <w:szCs w:val="18"/>
              </w:rPr>
            </w:pPr>
            <w:ins w:id="755" w:author="Kahn, Jason D. (Fed)" w:date="2024-02-09T13:30:00Z">
              <w:r w:rsidRPr="008174BF">
                <w:rPr>
                  <w:rFonts w:cs="Arial"/>
                  <w:szCs w:val="18"/>
                </w:rPr>
                <w:t>Derivation Path: TS 36.579-1 [2], Table 5.5.2.7.1-1, condition MCDATA_SDS, RESOURCE_LISTS, MIKEY, MCDATA_SIGNALLING, MCDATA_PAYLOAD</w:t>
              </w:r>
            </w:ins>
          </w:p>
        </w:tc>
      </w:tr>
      <w:tr w:rsidR="00810067" w:rsidRPr="008174BF" w14:paraId="0A6ADA28" w14:textId="77777777" w:rsidTr="00625608">
        <w:trPr>
          <w:ins w:id="756"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629BF410" w14:textId="77777777" w:rsidR="00810067" w:rsidRPr="008174BF" w:rsidRDefault="00810067" w:rsidP="00625608">
            <w:pPr>
              <w:pStyle w:val="TAH"/>
              <w:rPr>
                <w:ins w:id="757" w:author="Kahn, Jason D. (Fed)" w:date="2024-02-09T13:30:00Z"/>
                <w:bCs/>
              </w:rPr>
            </w:pPr>
            <w:ins w:id="758" w:author="Kahn, Jason D. (Fed)" w:date="2024-02-09T13:30:00Z">
              <w:r w:rsidRPr="008174B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3EEF99C" w14:textId="77777777" w:rsidR="00810067" w:rsidRPr="008174BF" w:rsidRDefault="00810067" w:rsidP="00625608">
            <w:pPr>
              <w:pStyle w:val="TAH"/>
              <w:rPr>
                <w:ins w:id="759" w:author="Kahn, Jason D. (Fed)" w:date="2024-02-09T13:30:00Z"/>
                <w:bCs/>
              </w:rPr>
            </w:pPr>
            <w:ins w:id="760" w:author="Kahn, Jason D. (Fed)" w:date="2024-02-09T13:30:00Z">
              <w:r w:rsidRPr="008174B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1EA8972" w14:textId="77777777" w:rsidR="00810067" w:rsidRPr="008174BF" w:rsidRDefault="00810067" w:rsidP="00625608">
            <w:pPr>
              <w:pStyle w:val="TAH"/>
              <w:rPr>
                <w:ins w:id="761" w:author="Kahn, Jason D. (Fed)" w:date="2024-02-09T13:30:00Z"/>
                <w:bCs/>
              </w:rPr>
            </w:pPr>
            <w:ins w:id="762" w:author="Kahn, Jason D. (Fed)" w:date="2024-02-09T13:30:00Z">
              <w:r w:rsidRPr="008174B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DA7C7F6" w14:textId="77777777" w:rsidR="00810067" w:rsidRPr="008174BF" w:rsidRDefault="00810067" w:rsidP="00625608">
            <w:pPr>
              <w:pStyle w:val="TAH"/>
              <w:rPr>
                <w:ins w:id="763" w:author="Kahn, Jason D. (Fed)" w:date="2024-02-09T13:30:00Z"/>
                <w:bCs/>
              </w:rPr>
            </w:pPr>
            <w:ins w:id="764" w:author="Kahn, Jason D. (Fed)" w:date="2024-02-09T13:30:00Z">
              <w:r w:rsidRPr="008174B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18AEF146" w14:textId="77777777" w:rsidR="00810067" w:rsidRPr="008174BF" w:rsidRDefault="00810067" w:rsidP="00625608">
            <w:pPr>
              <w:pStyle w:val="TAH"/>
              <w:rPr>
                <w:ins w:id="765" w:author="Kahn, Jason D. (Fed)" w:date="2024-02-09T13:30:00Z"/>
                <w:bCs/>
              </w:rPr>
            </w:pPr>
            <w:ins w:id="766" w:author="Kahn, Jason D. (Fed)" w:date="2024-02-09T13:30:00Z">
              <w:r w:rsidRPr="008174BF">
                <w:rPr>
                  <w:bCs/>
                </w:rPr>
                <w:t>Condition</w:t>
              </w:r>
            </w:ins>
          </w:p>
        </w:tc>
      </w:tr>
      <w:tr w:rsidR="00810067" w:rsidRPr="008174BF" w14:paraId="23E97806" w14:textId="77777777" w:rsidTr="00625608">
        <w:trPr>
          <w:ins w:id="767" w:author="Kahn, Jason D. (Fed)" w:date="2024-02-09T13:30:00Z"/>
        </w:trPr>
        <w:tc>
          <w:tcPr>
            <w:tcW w:w="2835" w:type="dxa"/>
            <w:tcBorders>
              <w:top w:val="single" w:sz="4" w:space="0" w:color="auto"/>
              <w:left w:val="single" w:sz="4" w:space="0" w:color="auto"/>
              <w:bottom w:val="single" w:sz="4" w:space="0" w:color="auto"/>
              <w:right w:val="single" w:sz="4" w:space="0" w:color="auto"/>
            </w:tcBorders>
            <w:vAlign w:val="center"/>
            <w:hideMark/>
          </w:tcPr>
          <w:p w14:paraId="403FEE33" w14:textId="77777777" w:rsidR="00810067" w:rsidRPr="008174BF" w:rsidRDefault="00810067" w:rsidP="00625608">
            <w:pPr>
              <w:pStyle w:val="TAL"/>
              <w:rPr>
                <w:ins w:id="768" w:author="Kahn, Jason D. (Fed)" w:date="2024-02-09T13:30:00Z"/>
                <w:b/>
                <w:bCs/>
              </w:rPr>
            </w:pPr>
            <w:ins w:id="769" w:author="Kahn, Jason D. (Fed)" w:date="2024-02-09T13:30:00Z">
              <w:r w:rsidRPr="008174B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6FA1E0CF" w14:textId="77777777" w:rsidR="00810067" w:rsidRPr="008174BF" w:rsidRDefault="00810067" w:rsidP="00625608">
            <w:pPr>
              <w:pStyle w:val="TAL"/>
              <w:rPr>
                <w:ins w:id="770" w:author="Kahn, Jason D. (Fed)" w:date="2024-02-09T13:30:00Z"/>
                <w:iCs/>
              </w:rPr>
            </w:pPr>
          </w:p>
        </w:tc>
        <w:tc>
          <w:tcPr>
            <w:tcW w:w="2126" w:type="dxa"/>
            <w:tcBorders>
              <w:top w:val="single" w:sz="4" w:space="0" w:color="auto"/>
              <w:left w:val="single" w:sz="4" w:space="0" w:color="auto"/>
              <w:bottom w:val="single" w:sz="4" w:space="0" w:color="auto"/>
              <w:right w:val="single" w:sz="4" w:space="0" w:color="auto"/>
            </w:tcBorders>
          </w:tcPr>
          <w:p w14:paraId="303A4D93" w14:textId="77777777" w:rsidR="00810067" w:rsidRPr="008174BF" w:rsidRDefault="00810067" w:rsidP="00625608">
            <w:pPr>
              <w:pStyle w:val="TAL"/>
              <w:rPr>
                <w:ins w:id="771" w:author="Kahn, Jason D. (Fed)" w:date="2024-02-09T13:30:00Z"/>
              </w:rPr>
            </w:pPr>
          </w:p>
        </w:tc>
        <w:tc>
          <w:tcPr>
            <w:tcW w:w="1418" w:type="dxa"/>
            <w:tcBorders>
              <w:top w:val="single" w:sz="4" w:space="0" w:color="auto"/>
              <w:left w:val="single" w:sz="4" w:space="0" w:color="auto"/>
              <w:bottom w:val="single" w:sz="4" w:space="0" w:color="auto"/>
              <w:right w:val="single" w:sz="4" w:space="0" w:color="auto"/>
            </w:tcBorders>
          </w:tcPr>
          <w:p w14:paraId="47BEDB4A" w14:textId="77777777" w:rsidR="00810067" w:rsidRPr="008174BF" w:rsidRDefault="00810067" w:rsidP="00625608">
            <w:pPr>
              <w:pStyle w:val="TAL"/>
              <w:rPr>
                <w:ins w:id="772"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vAlign w:val="bottom"/>
          </w:tcPr>
          <w:p w14:paraId="7FEF8C62" w14:textId="77777777" w:rsidR="00810067" w:rsidRPr="008174BF" w:rsidRDefault="00810067" w:rsidP="00625608">
            <w:pPr>
              <w:pStyle w:val="TAL"/>
              <w:rPr>
                <w:ins w:id="773" w:author="Kahn, Jason D. (Fed)" w:date="2024-02-09T13:30:00Z"/>
              </w:rPr>
            </w:pPr>
          </w:p>
        </w:tc>
      </w:tr>
      <w:tr w:rsidR="00810067" w:rsidRPr="008174BF" w14:paraId="143F297F" w14:textId="77777777" w:rsidTr="00625608">
        <w:trPr>
          <w:ins w:id="774" w:author="Kahn, Jason D. (Fed)" w:date="2024-02-09T13:30:00Z"/>
        </w:trPr>
        <w:tc>
          <w:tcPr>
            <w:tcW w:w="2835" w:type="dxa"/>
            <w:tcBorders>
              <w:top w:val="single" w:sz="4" w:space="0" w:color="auto"/>
              <w:left w:val="single" w:sz="4" w:space="0" w:color="auto"/>
              <w:bottom w:val="single" w:sz="4" w:space="0" w:color="auto"/>
              <w:right w:val="single" w:sz="4" w:space="0" w:color="auto"/>
            </w:tcBorders>
            <w:vAlign w:val="center"/>
            <w:hideMark/>
          </w:tcPr>
          <w:p w14:paraId="4EAE51B9" w14:textId="77777777" w:rsidR="00810067" w:rsidRPr="008174BF" w:rsidRDefault="00810067" w:rsidP="00625608">
            <w:pPr>
              <w:pStyle w:val="TAL"/>
              <w:rPr>
                <w:ins w:id="775" w:author="Kahn, Jason D. (Fed)" w:date="2024-02-09T13:30:00Z"/>
                <w:b/>
                <w:bCs/>
              </w:rPr>
            </w:pPr>
            <w:ins w:id="776" w:author="Kahn, Jason D. (Fed)" w:date="2024-02-09T13:30:00Z">
              <w:r w:rsidRPr="008174B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082145B" w14:textId="77777777" w:rsidR="00810067" w:rsidRPr="008174BF" w:rsidRDefault="00810067" w:rsidP="00625608">
            <w:pPr>
              <w:pStyle w:val="TAL"/>
              <w:rPr>
                <w:ins w:id="777" w:author="Kahn, Jason D. (Fed)" w:date="2024-02-09T13:30:00Z"/>
                <w:iCs/>
              </w:rPr>
            </w:pPr>
          </w:p>
        </w:tc>
        <w:tc>
          <w:tcPr>
            <w:tcW w:w="2126" w:type="dxa"/>
            <w:tcBorders>
              <w:top w:val="single" w:sz="4" w:space="0" w:color="auto"/>
              <w:left w:val="single" w:sz="4" w:space="0" w:color="auto"/>
              <w:bottom w:val="single" w:sz="4" w:space="0" w:color="auto"/>
              <w:right w:val="single" w:sz="4" w:space="0" w:color="auto"/>
            </w:tcBorders>
            <w:hideMark/>
          </w:tcPr>
          <w:p w14:paraId="69539AFB" w14:textId="77777777" w:rsidR="00810067" w:rsidRPr="008174BF" w:rsidRDefault="00810067" w:rsidP="00625608">
            <w:pPr>
              <w:pStyle w:val="TAL"/>
              <w:rPr>
                <w:ins w:id="778" w:author="Kahn, Jason D. (Fed)" w:date="2024-02-09T13:30:00Z"/>
                <w:b/>
                <w:bCs/>
              </w:rPr>
            </w:pPr>
            <w:ins w:id="779" w:author="Kahn, Jason D. (Fed)" w:date="2024-02-09T13:30:00Z">
              <w:r w:rsidRPr="008174BF">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476D8AAA" w14:textId="77777777" w:rsidR="00810067" w:rsidRPr="008174BF" w:rsidRDefault="00810067" w:rsidP="00625608">
            <w:pPr>
              <w:pStyle w:val="TAL"/>
              <w:rPr>
                <w:ins w:id="780"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506D82C9" w14:textId="77777777" w:rsidR="00810067" w:rsidRPr="008174BF" w:rsidRDefault="00810067" w:rsidP="00625608">
            <w:pPr>
              <w:pStyle w:val="TAL"/>
              <w:rPr>
                <w:ins w:id="781" w:author="Kahn, Jason D. (Fed)" w:date="2024-02-09T13:30:00Z"/>
              </w:rPr>
            </w:pPr>
          </w:p>
        </w:tc>
      </w:tr>
      <w:tr w:rsidR="00810067" w:rsidRPr="008174BF" w14:paraId="227BEC6D" w14:textId="77777777" w:rsidTr="00625608">
        <w:trPr>
          <w:ins w:id="782"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5627A3C2" w14:textId="77777777" w:rsidR="00810067" w:rsidRPr="008174BF" w:rsidRDefault="00810067" w:rsidP="00625608">
            <w:pPr>
              <w:pStyle w:val="TAL"/>
              <w:tabs>
                <w:tab w:val="left" w:pos="754"/>
              </w:tabs>
              <w:rPr>
                <w:ins w:id="783" w:author="Kahn, Jason D. (Fed)" w:date="2024-02-09T13:30:00Z"/>
                <w:b/>
                <w:bCs/>
              </w:rPr>
            </w:pPr>
            <w:ins w:id="784" w:author="Kahn, Jason D. (Fed)" w:date="2024-02-09T13:30:00Z">
              <w:r w:rsidRPr="008174B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9C23346" w14:textId="77777777" w:rsidR="00810067" w:rsidRPr="008174BF" w:rsidRDefault="00810067" w:rsidP="00625608">
            <w:pPr>
              <w:pStyle w:val="TAL"/>
              <w:rPr>
                <w:ins w:id="785" w:author="Kahn, Jason D. (Fed)" w:date="2024-02-09T13:30:00Z"/>
                <w:iCs/>
              </w:rPr>
            </w:pPr>
            <w:ins w:id="786" w:author="Kahn, Jason D. (Fed)" w:date="2024-02-09T13:30:00Z">
              <w:r w:rsidRPr="008174BF">
                <w:t xml:space="preserve">MCData-Info as described in Table </w:t>
              </w:r>
              <w:r w:rsidRPr="00FE4427">
                <w:t>6.1.3.3-</w:t>
              </w:r>
              <w:r>
                <w:t>7</w:t>
              </w:r>
            </w:ins>
          </w:p>
        </w:tc>
        <w:tc>
          <w:tcPr>
            <w:tcW w:w="2126" w:type="dxa"/>
            <w:tcBorders>
              <w:top w:val="single" w:sz="4" w:space="0" w:color="auto"/>
              <w:left w:val="single" w:sz="4" w:space="0" w:color="auto"/>
              <w:bottom w:val="single" w:sz="4" w:space="0" w:color="auto"/>
              <w:right w:val="single" w:sz="4" w:space="0" w:color="auto"/>
            </w:tcBorders>
          </w:tcPr>
          <w:p w14:paraId="3A35F08D" w14:textId="77777777" w:rsidR="00810067" w:rsidRPr="008174BF" w:rsidRDefault="00810067" w:rsidP="00625608">
            <w:pPr>
              <w:pStyle w:val="TAL"/>
              <w:rPr>
                <w:ins w:id="787" w:author="Kahn, Jason D. (Fed)" w:date="2024-02-09T13:30:00Z"/>
              </w:rPr>
            </w:pPr>
          </w:p>
        </w:tc>
        <w:tc>
          <w:tcPr>
            <w:tcW w:w="1418" w:type="dxa"/>
            <w:tcBorders>
              <w:top w:val="single" w:sz="4" w:space="0" w:color="auto"/>
              <w:left w:val="single" w:sz="4" w:space="0" w:color="auto"/>
              <w:bottom w:val="single" w:sz="4" w:space="0" w:color="auto"/>
              <w:right w:val="single" w:sz="4" w:space="0" w:color="auto"/>
            </w:tcBorders>
          </w:tcPr>
          <w:p w14:paraId="425A2F2F" w14:textId="77777777" w:rsidR="00810067" w:rsidRPr="008174BF" w:rsidRDefault="00810067" w:rsidP="00625608">
            <w:pPr>
              <w:pStyle w:val="TAL"/>
              <w:rPr>
                <w:ins w:id="788"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18D0EF60" w14:textId="77777777" w:rsidR="00810067" w:rsidRPr="008174BF" w:rsidRDefault="00810067" w:rsidP="00625608">
            <w:pPr>
              <w:pStyle w:val="TAL"/>
              <w:rPr>
                <w:ins w:id="789" w:author="Kahn, Jason D. (Fed)" w:date="2024-02-09T13:30:00Z"/>
              </w:rPr>
            </w:pPr>
          </w:p>
        </w:tc>
      </w:tr>
      <w:tr w:rsidR="00810067" w:rsidRPr="008174BF" w14:paraId="619AB871" w14:textId="77777777" w:rsidTr="00625608">
        <w:trPr>
          <w:ins w:id="790" w:author="Kahn, Jason D. (Fed)" w:date="2024-02-09T13:30:00Z"/>
        </w:trPr>
        <w:tc>
          <w:tcPr>
            <w:tcW w:w="2835" w:type="dxa"/>
            <w:tcBorders>
              <w:top w:val="single" w:sz="4" w:space="0" w:color="auto"/>
              <w:left w:val="single" w:sz="4" w:space="0" w:color="auto"/>
              <w:bottom w:val="single" w:sz="4" w:space="0" w:color="auto"/>
              <w:right w:val="single" w:sz="4" w:space="0" w:color="auto"/>
            </w:tcBorders>
            <w:vAlign w:val="center"/>
            <w:hideMark/>
          </w:tcPr>
          <w:p w14:paraId="0729CE12" w14:textId="77777777" w:rsidR="00810067" w:rsidRPr="008174BF" w:rsidRDefault="00810067" w:rsidP="00625608">
            <w:pPr>
              <w:pStyle w:val="TAL"/>
              <w:rPr>
                <w:ins w:id="791" w:author="Kahn, Jason D. (Fed)" w:date="2024-02-09T13:30:00Z"/>
                <w:b/>
                <w:bCs/>
              </w:rPr>
            </w:pPr>
            <w:ins w:id="792" w:author="Kahn, Jason D. (Fed)" w:date="2024-02-09T13:30:00Z">
              <w:r w:rsidRPr="008174B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9D32C0E" w14:textId="77777777" w:rsidR="00810067" w:rsidRPr="008174BF" w:rsidRDefault="00810067" w:rsidP="00625608">
            <w:pPr>
              <w:pStyle w:val="TAL"/>
              <w:rPr>
                <w:ins w:id="793" w:author="Kahn, Jason D. (Fed)" w:date="2024-02-09T13:30:00Z"/>
                <w:iCs/>
              </w:rPr>
            </w:pPr>
          </w:p>
        </w:tc>
        <w:tc>
          <w:tcPr>
            <w:tcW w:w="2126" w:type="dxa"/>
            <w:tcBorders>
              <w:top w:val="single" w:sz="4" w:space="0" w:color="auto"/>
              <w:left w:val="single" w:sz="4" w:space="0" w:color="auto"/>
              <w:bottom w:val="single" w:sz="4" w:space="0" w:color="auto"/>
              <w:right w:val="single" w:sz="4" w:space="0" w:color="auto"/>
            </w:tcBorders>
            <w:hideMark/>
          </w:tcPr>
          <w:p w14:paraId="654DF2AB" w14:textId="77777777" w:rsidR="00810067" w:rsidRPr="008174BF" w:rsidRDefault="00810067" w:rsidP="00625608">
            <w:pPr>
              <w:pStyle w:val="TAL"/>
              <w:rPr>
                <w:ins w:id="794" w:author="Kahn, Jason D. (Fed)" w:date="2024-02-09T13:30:00Z"/>
                <w:b/>
                <w:bCs/>
              </w:rPr>
            </w:pPr>
            <w:ins w:id="795" w:author="Kahn, Jason D. (Fed)" w:date="2024-02-09T13:30:00Z">
              <w:r w:rsidRPr="008174BF">
                <w:rPr>
                  <w:rFonts w:cs="Arial"/>
                  <w:b/>
                  <w:bCs/>
                  <w:szCs w:val="18"/>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7A63854D" w14:textId="77777777" w:rsidR="00810067" w:rsidRPr="008174BF" w:rsidRDefault="00810067" w:rsidP="00625608">
            <w:pPr>
              <w:pStyle w:val="TAL"/>
              <w:rPr>
                <w:ins w:id="796"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56FDCC7D" w14:textId="77777777" w:rsidR="00810067" w:rsidRPr="008174BF" w:rsidRDefault="00810067" w:rsidP="00625608">
            <w:pPr>
              <w:pStyle w:val="TAL"/>
              <w:rPr>
                <w:ins w:id="797" w:author="Kahn, Jason D. (Fed)" w:date="2024-02-09T13:30:00Z"/>
              </w:rPr>
            </w:pPr>
          </w:p>
        </w:tc>
      </w:tr>
      <w:tr w:rsidR="00810067" w:rsidRPr="008174BF" w14:paraId="21FD4632" w14:textId="77777777" w:rsidTr="00625608">
        <w:trPr>
          <w:ins w:id="798"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07A2A983" w14:textId="77777777" w:rsidR="00810067" w:rsidRPr="008174BF" w:rsidRDefault="00810067" w:rsidP="00625608">
            <w:pPr>
              <w:pStyle w:val="TAL"/>
              <w:rPr>
                <w:ins w:id="799" w:author="Kahn, Jason D. (Fed)" w:date="2024-02-09T13:30:00Z"/>
                <w:b/>
                <w:bCs/>
              </w:rPr>
            </w:pPr>
            <w:ins w:id="800" w:author="Kahn, Jason D. (Fed)" w:date="2024-02-09T13:30:00Z">
              <w:r w:rsidRPr="008174B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64DADA2" w14:textId="77777777" w:rsidR="00810067" w:rsidRPr="008174BF" w:rsidRDefault="00810067" w:rsidP="00625608">
            <w:pPr>
              <w:pStyle w:val="TAL"/>
              <w:rPr>
                <w:ins w:id="801" w:author="Kahn, Jason D. (Fed)" w:date="2024-02-09T13:30:00Z"/>
                <w:iCs/>
              </w:rPr>
            </w:pPr>
            <w:ins w:id="802" w:author="Kahn, Jason D. (Fed)" w:date="2024-02-09T13:30:00Z">
              <w:r w:rsidRPr="008174BF">
                <w:t xml:space="preserve">MCData Protected Payload Message containing SDS SIGNALLING PAYLOAD as described in Table </w:t>
              </w:r>
              <w:r w:rsidRPr="00FE4427">
                <w:t>6.1.3.3-</w:t>
              </w:r>
              <w:r>
                <w:t>8</w:t>
              </w:r>
            </w:ins>
          </w:p>
        </w:tc>
        <w:tc>
          <w:tcPr>
            <w:tcW w:w="2126" w:type="dxa"/>
            <w:tcBorders>
              <w:top w:val="single" w:sz="4" w:space="0" w:color="auto"/>
              <w:left w:val="single" w:sz="4" w:space="0" w:color="auto"/>
              <w:bottom w:val="single" w:sz="4" w:space="0" w:color="auto"/>
              <w:right w:val="single" w:sz="4" w:space="0" w:color="auto"/>
            </w:tcBorders>
          </w:tcPr>
          <w:p w14:paraId="6D0AC550" w14:textId="77777777" w:rsidR="00810067" w:rsidRPr="008174BF" w:rsidRDefault="00810067" w:rsidP="00625608">
            <w:pPr>
              <w:pStyle w:val="TAL"/>
              <w:rPr>
                <w:ins w:id="803" w:author="Kahn, Jason D. (Fed)" w:date="2024-02-09T13:30:00Z"/>
              </w:rPr>
            </w:pPr>
          </w:p>
        </w:tc>
        <w:tc>
          <w:tcPr>
            <w:tcW w:w="1418" w:type="dxa"/>
            <w:tcBorders>
              <w:top w:val="single" w:sz="4" w:space="0" w:color="auto"/>
              <w:left w:val="single" w:sz="4" w:space="0" w:color="auto"/>
              <w:bottom w:val="single" w:sz="4" w:space="0" w:color="auto"/>
              <w:right w:val="single" w:sz="4" w:space="0" w:color="auto"/>
            </w:tcBorders>
          </w:tcPr>
          <w:p w14:paraId="5140875F" w14:textId="77777777" w:rsidR="00810067" w:rsidRPr="008174BF" w:rsidRDefault="00810067" w:rsidP="00625608">
            <w:pPr>
              <w:pStyle w:val="TAL"/>
              <w:rPr>
                <w:ins w:id="804"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33962459" w14:textId="77777777" w:rsidR="00810067" w:rsidRPr="008174BF" w:rsidRDefault="00810067" w:rsidP="00625608">
            <w:pPr>
              <w:pStyle w:val="TAL"/>
              <w:rPr>
                <w:ins w:id="805" w:author="Kahn, Jason D. (Fed)" w:date="2024-02-09T13:30:00Z"/>
              </w:rPr>
            </w:pPr>
          </w:p>
        </w:tc>
      </w:tr>
      <w:tr w:rsidR="00810067" w:rsidRPr="008174BF" w14:paraId="3B047474" w14:textId="77777777" w:rsidTr="00625608">
        <w:trPr>
          <w:ins w:id="806" w:author="Kahn, Jason D. (Fed)" w:date="2024-02-09T13:30:00Z"/>
        </w:trPr>
        <w:tc>
          <w:tcPr>
            <w:tcW w:w="2835" w:type="dxa"/>
            <w:tcBorders>
              <w:top w:val="single" w:sz="4" w:space="0" w:color="auto"/>
              <w:left w:val="single" w:sz="4" w:space="0" w:color="auto"/>
              <w:bottom w:val="single" w:sz="4" w:space="0" w:color="auto"/>
              <w:right w:val="single" w:sz="4" w:space="0" w:color="auto"/>
            </w:tcBorders>
            <w:vAlign w:val="center"/>
            <w:hideMark/>
          </w:tcPr>
          <w:p w14:paraId="0C7ABA2B" w14:textId="77777777" w:rsidR="00810067" w:rsidRPr="008174BF" w:rsidRDefault="00810067" w:rsidP="00625608">
            <w:pPr>
              <w:pStyle w:val="TAL"/>
              <w:rPr>
                <w:ins w:id="807" w:author="Kahn, Jason D. (Fed)" w:date="2024-02-09T13:30:00Z"/>
                <w:b/>
                <w:bCs/>
              </w:rPr>
            </w:pPr>
            <w:ins w:id="808" w:author="Kahn, Jason D. (Fed)" w:date="2024-02-09T13:30:00Z">
              <w:r w:rsidRPr="008174B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B44BA78" w14:textId="77777777" w:rsidR="00810067" w:rsidRPr="008174BF" w:rsidRDefault="00810067" w:rsidP="00625608">
            <w:pPr>
              <w:pStyle w:val="TAL"/>
              <w:rPr>
                <w:ins w:id="809" w:author="Kahn, Jason D. (Fed)" w:date="2024-02-09T13:30:00Z"/>
                <w:iCs/>
              </w:rPr>
            </w:pPr>
          </w:p>
        </w:tc>
        <w:tc>
          <w:tcPr>
            <w:tcW w:w="2126" w:type="dxa"/>
            <w:tcBorders>
              <w:top w:val="single" w:sz="4" w:space="0" w:color="auto"/>
              <w:left w:val="single" w:sz="4" w:space="0" w:color="auto"/>
              <w:bottom w:val="single" w:sz="4" w:space="0" w:color="auto"/>
              <w:right w:val="single" w:sz="4" w:space="0" w:color="auto"/>
            </w:tcBorders>
            <w:hideMark/>
          </w:tcPr>
          <w:p w14:paraId="76B265EE" w14:textId="77777777" w:rsidR="00810067" w:rsidRPr="008174BF" w:rsidRDefault="00810067" w:rsidP="00625608">
            <w:pPr>
              <w:pStyle w:val="TAL"/>
              <w:rPr>
                <w:ins w:id="810" w:author="Kahn, Jason D. (Fed)" w:date="2024-02-09T13:30:00Z"/>
                <w:b/>
                <w:bCs/>
              </w:rPr>
            </w:pPr>
            <w:ins w:id="811" w:author="Kahn, Jason D. (Fed)" w:date="2024-02-09T13:30:00Z">
              <w:r w:rsidRPr="008174BF">
                <w:rPr>
                  <w:b/>
                  <w:bCs/>
                </w:rPr>
                <w:t>MCData Data message</w:t>
              </w:r>
            </w:ins>
          </w:p>
        </w:tc>
        <w:tc>
          <w:tcPr>
            <w:tcW w:w="1418" w:type="dxa"/>
            <w:tcBorders>
              <w:top w:val="single" w:sz="4" w:space="0" w:color="auto"/>
              <w:left w:val="single" w:sz="4" w:space="0" w:color="auto"/>
              <w:bottom w:val="single" w:sz="4" w:space="0" w:color="auto"/>
              <w:right w:val="single" w:sz="4" w:space="0" w:color="auto"/>
            </w:tcBorders>
          </w:tcPr>
          <w:p w14:paraId="34FD6195" w14:textId="77777777" w:rsidR="00810067" w:rsidRPr="008174BF" w:rsidRDefault="00810067" w:rsidP="00625608">
            <w:pPr>
              <w:pStyle w:val="TAL"/>
              <w:rPr>
                <w:ins w:id="812"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7795705C" w14:textId="77777777" w:rsidR="00810067" w:rsidRPr="008174BF" w:rsidRDefault="00810067" w:rsidP="00625608">
            <w:pPr>
              <w:pStyle w:val="TAL"/>
              <w:rPr>
                <w:ins w:id="813" w:author="Kahn, Jason D. (Fed)" w:date="2024-02-09T13:30:00Z"/>
              </w:rPr>
            </w:pPr>
          </w:p>
        </w:tc>
      </w:tr>
      <w:tr w:rsidR="00810067" w:rsidRPr="008174BF" w14:paraId="2669A407" w14:textId="77777777" w:rsidTr="00625608">
        <w:trPr>
          <w:ins w:id="814"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34F469DF" w14:textId="77777777" w:rsidR="00810067" w:rsidRPr="008174BF" w:rsidRDefault="00810067" w:rsidP="00625608">
            <w:pPr>
              <w:pStyle w:val="TAL"/>
              <w:rPr>
                <w:ins w:id="815" w:author="Kahn, Jason D. (Fed)" w:date="2024-02-09T13:30:00Z"/>
                <w:b/>
                <w:bCs/>
              </w:rPr>
            </w:pPr>
            <w:ins w:id="816" w:author="Kahn, Jason D. (Fed)" w:date="2024-02-09T13:30:00Z">
              <w:r w:rsidRPr="008174B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F8E60C9" w14:textId="77777777" w:rsidR="00810067" w:rsidRPr="008174BF" w:rsidRDefault="00810067" w:rsidP="00625608">
            <w:pPr>
              <w:pStyle w:val="TAL"/>
              <w:rPr>
                <w:ins w:id="817" w:author="Kahn, Jason D. (Fed)" w:date="2024-02-09T13:30:00Z"/>
                <w:iCs/>
              </w:rPr>
            </w:pPr>
            <w:ins w:id="818" w:author="Kahn, Jason D. (Fed)" w:date="2024-02-09T13:30:00Z">
              <w:r w:rsidRPr="008174BF">
                <w:t xml:space="preserve">DATA PAYLOAD as described in Table </w:t>
              </w:r>
              <w:r w:rsidRPr="00FE4427">
                <w:t>6.1.3.3-</w:t>
              </w:r>
              <w:r>
                <w:t>9</w:t>
              </w:r>
            </w:ins>
          </w:p>
        </w:tc>
        <w:tc>
          <w:tcPr>
            <w:tcW w:w="2126" w:type="dxa"/>
            <w:tcBorders>
              <w:top w:val="single" w:sz="4" w:space="0" w:color="auto"/>
              <w:left w:val="single" w:sz="4" w:space="0" w:color="auto"/>
              <w:bottom w:val="single" w:sz="4" w:space="0" w:color="auto"/>
              <w:right w:val="single" w:sz="4" w:space="0" w:color="auto"/>
            </w:tcBorders>
          </w:tcPr>
          <w:p w14:paraId="3423D184" w14:textId="77777777" w:rsidR="00810067" w:rsidRPr="008174BF" w:rsidRDefault="00810067" w:rsidP="00625608">
            <w:pPr>
              <w:pStyle w:val="TAL"/>
              <w:rPr>
                <w:ins w:id="819" w:author="Kahn, Jason D. (Fed)" w:date="2024-02-09T13:30:00Z"/>
              </w:rPr>
            </w:pPr>
          </w:p>
        </w:tc>
        <w:tc>
          <w:tcPr>
            <w:tcW w:w="1418" w:type="dxa"/>
            <w:tcBorders>
              <w:top w:val="single" w:sz="4" w:space="0" w:color="auto"/>
              <w:left w:val="single" w:sz="4" w:space="0" w:color="auto"/>
              <w:bottom w:val="single" w:sz="4" w:space="0" w:color="auto"/>
              <w:right w:val="single" w:sz="4" w:space="0" w:color="auto"/>
            </w:tcBorders>
          </w:tcPr>
          <w:p w14:paraId="5D298E44" w14:textId="77777777" w:rsidR="00810067" w:rsidRPr="008174BF" w:rsidRDefault="00810067" w:rsidP="00625608">
            <w:pPr>
              <w:pStyle w:val="TAL"/>
              <w:rPr>
                <w:ins w:id="820"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1E43B453" w14:textId="77777777" w:rsidR="00810067" w:rsidRPr="008174BF" w:rsidRDefault="00810067" w:rsidP="00625608">
            <w:pPr>
              <w:pStyle w:val="TAL"/>
              <w:rPr>
                <w:ins w:id="821" w:author="Kahn, Jason D. (Fed)" w:date="2024-02-09T13:30:00Z"/>
              </w:rPr>
            </w:pPr>
          </w:p>
        </w:tc>
      </w:tr>
    </w:tbl>
    <w:p w14:paraId="3DC66C25" w14:textId="77777777" w:rsidR="00810067" w:rsidRPr="008174BF" w:rsidRDefault="00810067" w:rsidP="00810067">
      <w:pPr>
        <w:rPr>
          <w:ins w:id="822" w:author="Kahn, Jason D. (Fed)" w:date="2024-02-09T13:30:00Z"/>
          <w:lang w:eastAsia="en-US"/>
        </w:rPr>
      </w:pPr>
    </w:p>
    <w:p w14:paraId="002FABD9" w14:textId="77777777" w:rsidR="00810067" w:rsidRPr="008174BF" w:rsidRDefault="00810067" w:rsidP="00810067">
      <w:pPr>
        <w:pStyle w:val="TH"/>
        <w:rPr>
          <w:ins w:id="823" w:author="Kahn, Jason D. (Fed)" w:date="2024-02-09T13:30:00Z"/>
        </w:rPr>
      </w:pPr>
      <w:ins w:id="824" w:author="Kahn, Jason D. (Fed)" w:date="2024-02-09T13:30:00Z">
        <w:r w:rsidRPr="008174BF">
          <w:t xml:space="preserve">Table </w:t>
        </w:r>
        <w:r w:rsidRPr="00FE4427">
          <w:t>6.1.3.3-</w:t>
        </w:r>
        <w:r>
          <w:t>7</w:t>
        </w:r>
        <w:r w:rsidRPr="008174BF">
          <w:t xml:space="preserve">: MCData-Info (Table </w:t>
        </w:r>
        <w:r w:rsidRPr="00FE4427">
          <w:t>6.1.3.3-</w:t>
        </w:r>
        <w:r>
          <w:t>6</w:t>
        </w:r>
        <w:r w:rsidRPr="008174B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10067" w:rsidRPr="008174BF" w14:paraId="1ECCA8FE" w14:textId="77777777" w:rsidTr="00625608">
        <w:trPr>
          <w:cantSplit/>
          <w:ins w:id="825" w:author="Kahn, Jason D. (Fed)" w:date="2024-02-09T13:30:00Z"/>
        </w:trPr>
        <w:tc>
          <w:tcPr>
            <w:tcW w:w="9639" w:type="dxa"/>
            <w:tcBorders>
              <w:top w:val="single" w:sz="4" w:space="0" w:color="auto"/>
              <w:left w:val="single" w:sz="4" w:space="0" w:color="auto"/>
              <w:bottom w:val="single" w:sz="4" w:space="0" w:color="auto"/>
              <w:right w:val="single" w:sz="4" w:space="0" w:color="auto"/>
            </w:tcBorders>
            <w:hideMark/>
          </w:tcPr>
          <w:p w14:paraId="3FE06698" w14:textId="77777777" w:rsidR="00810067" w:rsidRPr="008174BF" w:rsidRDefault="00810067" w:rsidP="00625608">
            <w:pPr>
              <w:pStyle w:val="TAL"/>
              <w:rPr>
                <w:ins w:id="826" w:author="Kahn, Jason D. (Fed)" w:date="2024-02-09T13:30:00Z"/>
                <w:rFonts w:cs="Arial"/>
                <w:szCs w:val="18"/>
              </w:rPr>
            </w:pPr>
            <w:ins w:id="827" w:author="Kahn, Jason D. (Fed)" w:date="2024-02-09T13:30:00Z">
              <w:r w:rsidRPr="008174BF">
                <w:rPr>
                  <w:rFonts w:cs="Arial"/>
                  <w:szCs w:val="18"/>
                </w:rPr>
                <w:t>Derivation Path: TS 36.579-1 [2], Table 5.5.3.2.1-3, condition MCD_1to1</w:t>
              </w:r>
            </w:ins>
          </w:p>
        </w:tc>
      </w:tr>
    </w:tbl>
    <w:p w14:paraId="2C7BDCFC" w14:textId="77777777" w:rsidR="00810067" w:rsidRPr="008174BF" w:rsidRDefault="00810067" w:rsidP="00810067">
      <w:pPr>
        <w:rPr>
          <w:ins w:id="828" w:author="Kahn, Jason D. (Fed)" w:date="2024-02-09T13:30:00Z"/>
          <w:lang w:eastAsia="en-US"/>
        </w:rPr>
      </w:pPr>
    </w:p>
    <w:p w14:paraId="26D978AE" w14:textId="77777777" w:rsidR="00810067" w:rsidRPr="008174BF" w:rsidRDefault="00810067" w:rsidP="00810067">
      <w:pPr>
        <w:pStyle w:val="TH"/>
        <w:rPr>
          <w:ins w:id="829" w:author="Kahn, Jason D. (Fed)" w:date="2024-02-09T13:30:00Z"/>
        </w:rPr>
      </w:pPr>
      <w:ins w:id="830" w:author="Kahn, Jason D. (Fed)" w:date="2024-02-09T13:30:00Z">
        <w:r w:rsidRPr="008174BF">
          <w:t xml:space="preserve">Table </w:t>
        </w:r>
        <w:r w:rsidRPr="00FE4427">
          <w:t>6.1.3.3-</w:t>
        </w:r>
        <w:r>
          <w:t>8</w:t>
        </w:r>
        <w:r w:rsidRPr="008174BF">
          <w:t xml:space="preserve">: SDS SIGNALLING PAYLOAD (Table </w:t>
        </w:r>
        <w:r w:rsidRPr="00FE4427">
          <w:t>6.1.3.3-</w:t>
        </w:r>
        <w:r>
          <w:t>6</w:t>
        </w:r>
        <w:r w:rsidRPr="008174B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10067" w:rsidRPr="008174BF" w14:paraId="519644FC" w14:textId="77777777" w:rsidTr="00625608">
        <w:trPr>
          <w:cantSplit/>
          <w:ins w:id="831" w:author="Kahn, Jason D. (Fed)" w:date="2024-02-09T13:30:00Z"/>
        </w:trPr>
        <w:tc>
          <w:tcPr>
            <w:tcW w:w="9639" w:type="dxa"/>
            <w:tcBorders>
              <w:top w:val="single" w:sz="4" w:space="0" w:color="auto"/>
              <w:left w:val="single" w:sz="4" w:space="0" w:color="auto"/>
              <w:bottom w:val="single" w:sz="4" w:space="0" w:color="auto"/>
              <w:right w:val="single" w:sz="4" w:space="0" w:color="auto"/>
            </w:tcBorders>
            <w:hideMark/>
          </w:tcPr>
          <w:p w14:paraId="7FF76979" w14:textId="77777777" w:rsidR="00810067" w:rsidRPr="008174BF" w:rsidRDefault="00810067" w:rsidP="00625608">
            <w:pPr>
              <w:pStyle w:val="TAL"/>
              <w:rPr>
                <w:ins w:id="832" w:author="Kahn, Jason D. (Fed)" w:date="2024-02-09T13:30:00Z"/>
                <w:rFonts w:cs="Arial"/>
                <w:szCs w:val="18"/>
              </w:rPr>
            </w:pPr>
            <w:ins w:id="833" w:author="Kahn, Jason D. (Fed)" w:date="2024-02-09T13:30:00Z">
              <w:r w:rsidRPr="008174BF">
                <w:rPr>
                  <w:rFonts w:cs="Arial"/>
                  <w:szCs w:val="18"/>
                </w:rPr>
                <w:t>Derivation Path: TS 36.579-1 [2], Table 5.5.3.8.1-1, condition DELIVERED</w:t>
              </w:r>
            </w:ins>
          </w:p>
        </w:tc>
      </w:tr>
    </w:tbl>
    <w:p w14:paraId="0CE16578" w14:textId="77777777" w:rsidR="00810067" w:rsidRPr="008174BF" w:rsidRDefault="00810067" w:rsidP="00810067">
      <w:pPr>
        <w:rPr>
          <w:ins w:id="834" w:author="Kahn, Jason D. (Fed)" w:date="2024-02-09T13:30:00Z"/>
          <w:lang w:eastAsia="en-US"/>
        </w:rPr>
      </w:pPr>
    </w:p>
    <w:p w14:paraId="3DFE71FA" w14:textId="77777777" w:rsidR="00810067" w:rsidRPr="008174BF" w:rsidRDefault="00810067" w:rsidP="00810067">
      <w:pPr>
        <w:pStyle w:val="TH"/>
        <w:rPr>
          <w:ins w:id="835" w:author="Kahn, Jason D. (Fed)" w:date="2024-02-09T13:30:00Z"/>
        </w:rPr>
      </w:pPr>
      <w:ins w:id="836" w:author="Kahn, Jason D. (Fed)" w:date="2024-02-09T13:30:00Z">
        <w:r w:rsidRPr="008174BF">
          <w:t xml:space="preserve">Table </w:t>
        </w:r>
        <w:r w:rsidRPr="00FE4427">
          <w:t>6.1.3.3-</w:t>
        </w:r>
        <w:r>
          <w:t>9</w:t>
        </w:r>
        <w:r w:rsidRPr="008174BF">
          <w:t xml:space="preserve">: DATA PAYLOAD (Table </w:t>
        </w:r>
        <w:r w:rsidRPr="00FE4427">
          <w:t>6.1.3.3-</w:t>
        </w:r>
        <w:r>
          <w:t>6</w:t>
        </w:r>
        <w:r w:rsidRPr="008174B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10067" w:rsidRPr="008174BF" w14:paraId="4AA620E0" w14:textId="77777777" w:rsidTr="00625608">
        <w:trPr>
          <w:cantSplit/>
          <w:ins w:id="837" w:author="Kahn, Jason D. (Fed)" w:date="2024-02-09T13:30:00Z"/>
        </w:trPr>
        <w:tc>
          <w:tcPr>
            <w:tcW w:w="9639" w:type="dxa"/>
            <w:tcBorders>
              <w:top w:val="single" w:sz="4" w:space="0" w:color="auto"/>
              <w:left w:val="single" w:sz="4" w:space="0" w:color="auto"/>
              <w:bottom w:val="single" w:sz="4" w:space="0" w:color="auto"/>
              <w:right w:val="single" w:sz="4" w:space="0" w:color="auto"/>
            </w:tcBorders>
            <w:hideMark/>
          </w:tcPr>
          <w:p w14:paraId="6567654D" w14:textId="77777777" w:rsidR="00810067" w:rsidRPr="008174BF" w:rsidRDefault="00810067" w:rsidP="00625608">
            <w:pPr>
              <w:pStyle w:val="TAL"/>
              <w:rPr>
                <w:ins w:id="838" w:author="Kahn, Jason D. (Fed)" w:date="2024-02-09T13:30:00Z"/>
                <w:rFonts w:cs="Arial"/>
                <w:szCs w:val="18"/>
              </w:rPr>
            </w:pPr>
            <w:ins w:id="839" w:author="Kahn, Jason D. (Fed)" w:date="2024-02-09T13:30:00Z">
              <w:r w:rsidRPr="008174BF">
                <w:rPr>
                  <w:rFonts w:cs="Arial"/>
                  <w:szCs w:val="18"/>
                </w:rPr>
                <w:t>Derivation Path: TS 36.579-1 [2], Table 5.5.3.9.2-1</w:t>
              </w:r>
            </w:ins>
          </w:p>
        </w:tc>
      </w:tr>
    </w:tbl>
    <w:p w14:paraId="62480C69" w14:textId="77777777" w:rsidR="00810067" w:rsidRPr="008174BF" w:rsidRDefault="00810067" w:rsidP="00810067">
      <w:pPr>
        <w:rPr>
          <w:ins w:id="840" w:author="Kahn, Jason D. (Fed)" w:date="2024-02-09T13:30:00Z"/>
          <w:lang w:eastAsia="en-US"/>
        </w:rPr>
      </w:pPr>
    </w:p>
    <w:p w14:paraId="01110C96" w14:textId="77777777" w:rsidR="00810067" w:rsidRPr="008174BF" w:rsidRDefault="00810067" w:rsidP="00810067">
      <w:pPr>
        <w:pStyle w:val="TH"/>
        <w:rPr>
          <w:ins w:id="841" w:author="Kahn, Jason D. (Fed)" w:date="2024-02-09T13:30:00Z"/>
        </w:rPr>
      </w:pPr>
      <w:ins w:id="842" w:author="Kahn, Jason D. (Fed)" w:date="2024-02-09T13:30:00Z">
        <w:r w:rsidRPr="008174BF">
          <w:t xml:space="preserve">Table </w:t>
        </w:r>
        <w:r w:rsidRPr="00FE4427">
          <w:t>6.1.3.3-</w:t>
        </w:r>
        <w:r>
          <w:t>10</w:t>
        </w:r>
        <w:r w:rsidRPr="008174BF">
          <w:t>: SIP MESSAGE from the SS (</w:t>
        </w:r>
        <w:r w:rsidRPr="00FE4427">
          <w:t xml:space="preserve">Step </w:t>
        </w:r>
        <w:r>
          <w:t>11</w:t>
        </w:r>
        <w:r w:rsidRPr="00FE4427">
          <w:t>, Table 6.1.3.2-1</w:t>
        </w:r>
        <w:r w:rsidRPr="008174B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10067" w:rsidRPr="008174BF" w14:paraId="11726EEC" w14:textId="77777777" w:rsidTr="00625608">
        <w:trPr>
          <w:cantSplit/>
          <w:ins w:id="843" w:author="Kahn, Jason D. (Fed)" w:date="2024-02-09T13:30:00Z"/>
        </w:trPr>
        <w:tc>
          <w:tcPr>
            <w:tcW w:w="9639" w:type="dxa"/>
            <w:gridSpan w:val="5"/>
            <w:tcBorders>
              <w:top w:val="single" w:sz="4" w:space="0" w:color="auto"/>
              <w:left w:val="single" w:sz="4" w:space="0" w:color="auto"/>
              <w:bottom w:val="single" w:sz="4" w:space="0" w:color="auto"/>
              <w:right w:val="single" w:sz="4" w:space="0" w:color="auto"/>
            </w:tcBorders>
            <w:hideMark/>
          </w:tcPr>
          <w:p w14:paraId="061C9450" w14:textId="77777777" w:rsidR="00810067" w:rsidRPr="008174BF" w:rsidRDefault="00810067" w:rsidP="00625608">
            <w:pPr>
              <w:pStyle w:val="TAL"/>
              <w:rPr>
                <w:ins w:id="844" w:author="Kahn, Jason D. (Fed)" w:date="2024-02-09T13:30:00Z"/>
                <w:rFonts w:cs="Arial"/>
                <w:szCs w:val="18"/>
              </w:rPr>
            </w:pPr>
            <w:ins w:id="845" w:author="Kahn, Jason D. (Fed)" w:date="2024-02-09T13:30:00Z">
              <w:r w:rsidRPr="008174BF">
                <w:rPr>
                  <w:rFonts w:cs="Arial"/>
                  <w:szCs w:val="18"/>
                </w:rPr>
                <w:t>Derivation Path: TS 36.579-1 [2], Table 5.5.2.7.2-1, condition MCDATA_SDS, MIKEY, MCDATA_SIGNALLING, MCDATA_PAYLOAD</w:t>
              </w:r>
            </w:ins>
          </w:p>
        </w:tc>
      </w:tr>
      <w:tr w:rsidR="00810067" w:rsidRPr="008174BF" w14:paraId="3CA269CF" w14:textId="77777777" w:rsidTr="00625608">
        <w:trPr>
          <w:ins w:id="846"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6E161900" w14:textId="77777777" w:rsidR="00810067" w:rsidRPr="008174BF" w:rsidRDefault="00810067" w:rsidP="00625608">
            <w:pPr>
              <w:pStyle w:val="TAH"/>
              <w:rPr>
                <w:ins w:id="847" w:author="Kahn, Jason D. (Fed)" w:date="2024-02-09T13:30:00Z"/>
                <w:bCs/>
              </w:rPr>
            </w:pPr>
            <w:ins w:id="848" w:author="Kahn, Jason D. (Fed)" w:date="2024-02-09T13:30:00Z">
              <w:r w:rsidRPr="008174B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0C9F796" w14:textId="77777777" w:rsidR="00810067" w:rsidRPr="008174BF" w:rsidRDefault="00810067" w:rsidP="00625608">
            <w:pPr>
              <w:pStyle w:val="TAH"/>
              <w:rPr>
                <w:ins w:id="849" w:author="Kahn, Jason D. (Fed)" w:date="2024-02-09T13:30:00Z"/>
                <w:bCs/>
              </w:rPr>
            </w:pPr>
            <w:ins w:id="850" w:author="Kahn, Jason D. (Fed)" w:date="2024-02-09T13:30:00Z">
              <w:r w:rsidRPr="008174B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F2C18C6" w14:textId="77777777" w:rsidR="00810067" w:rsidRPr="008174BF" w:rsidRDefault="00810067" w:rsidP="00625608">
            <w:pPr>
              <w:pStyle w:val="TAH"/>
              <w:rPr>
                <w:ins w:id="851" w:author="Kahn, Jason D. (Fed)" w:date="2024-02-09T13:30:00Z"/>
                <w:bCs/>
              </w:rPr>
            </w:pPr>
            <w:ins w:id="852" w:author="Kahn, Jason D. (Fed)" w:date="2024-02-09T13:30:00Z">
              <w:r w:rsidRPr="008174B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19BF3142" w14:textId="77777777" w:rsidR="00810067" w:rsidRPr="008174BF" w:rsidRDefault="00810067" w:rsidP="00625608">
            <w:pPr>
              <w:pStyle w:val="TAH"/>
              <w:rPr>
                <w:ins w:id="853" w:author="Kahn, Jason D. (Fed)" w:date="2024-02-09T13:30:00Z"/>
                <w:bCs/>
              </w:rPr>
            </w:pPr>
            <w:ins w:id="854" w:author="Kahn, Jason D. (Fed)" w:date="2024-02-09T13:30:00Z">
              <w:r w:rsidRPr="008174B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6D175D6" w14:textId="77777777" w:rsidR="00810067" w:rsidRPr="008174BF" w:rsidRDefault="00810067" w:rsidP="00625608">
            <w:pPr>
              <w:pStyle w:val="TAH"/>
              <w:rPr>
                <w:ins w:id="855" w:author="Kahn, Jason D. (Fed)" w:date="2024-02-09T13:30:00Z"/>
                <w:bCs/>
              </w:rPr>
            </w:pPr>
            <w:ins w:id="856" w:author="Kahn, Jason D. (Fed)" w:date="2024-02-09T13:30:00Z">
              <w:r w:rsidRPr="008174BF">
                <w:rPr>
                  <w:bCs/>
                </w:rPr>
                <w:t>Condition</w:t>
              </w:r>
            </w:ins>
          </w:p>
        </w:tc>
      </w:tr>
      <w:tr w:rsidR="00810067" w:rsidRPr="008174BF" w14:paraId="6B57ACD2" w14:textId="77777777" w:rsidTr="00625608">
        <w:trPr>
          <w:ins w:id="857" w:author="Kahn, Jason D. (Fed)" w:date="2024-02-09T13:30:00Z"/>
        </w:trPr>
        <w:tc>
          <w:tcPr>
            <w:tcW w:w="2835" w:type="dxa"/>
            <w:tcBorders>
              <w:top w:val="single" w:sz="4" w:space="0" w:color="auto"/>
              <w:left w:val="single" w:sz="4" w:space="0" w:color="auto"/>
              <w:bottom w:val="single" w:sz="4" w:space="0" w:color="auto"/>
              <w:right w:val="single" w:sz="4" w:space="0" w:color="auto"/>
            </w:tcBorders>
            <w:vAlign w:val="center"/>
            <w:hideMark/>
          </w:tcPr>
          <w:p w14:paraId="3DC20696" w14:textId="77777777" w:rsidR="00810067" w:rsidRPr="008174BF" w:rsidRDefault="00810067" w:rsidP="00625608">
            <w:pPr>
              <w:pStyle w:val="TAL"/>
              <w:rPr>
                <w:ins w:id="858" w:author="Kahn, Jason D. (Fed)" w:date="2024-02-09T13:30:00Z"/>
                <w:b/>
                <w:bCs/>
              </w:rPr>
            </w:pPr>
            <w:ins w:id="859" w:author="Kahn, Jason D. (Fed)" w:date="2024-02-09T13:30:00Z">
              <w:r w:rsidRPr="008174B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78380E8" w14:textId="77777777" w:rsidR="00810067" w:rsidRPr="008174BF" w:rsidRDefault="00810067" w:rsidP="00625608">
            <w:pPr>
              <w:pStyle w:val="TAL"/>
              <w:rPr>
                <w:ins w:id="860" w:author="Kahn, Jason D. (Fed)" w:date="2024-02-09T13:30:00Z"/>
              </w:rPr>
            </w:pPr>
          </w:p>
        </w:tc>
        <w:tc>
          <w:tcPr>
            <w:tcW w:w="2126" w:type="dxa"/>
            <w:tcBorders>
              <w:top w:val="single" w:sz="4" w:space="0" w:color="auto"/>
              <w:left w:val="single" w:sz="4" w:space="0" w:color="auto"/>
              <w:bottom w:val="single" w:sz="4" w:space="0" w:color="auto"/>
              <w:right w:val="single" w:sz="4" w:space="0" w:color="auto"/>
            </w:tcBorders>
          </w:tcPr>
          <w:p w14:paraId="6AF52B01" w14:textId="77777777" w:rsidR="00810067" w:rsidRPr="008174BF" w:rsidRDefault="00810067" w:rsidP="00625608">
            <w:pPr>
              <w:pStyle w:val="TAL"/>
              <w:rPr>
                <w:ins w:id="861" w:author="Kahn, Jason D. (Fed)" w:date="2024-02-09T13:30:00Z"/>
              </w:rPr>
            </w:pPr>
          </w:p>
        </w:tc>
        <w:tc>
          <w:tcPr>
            <w:tcW w:w="1418" w:type="dxa"/>
            <w:tcBorders>
              <w:top w:val="single" w:sz="4" w:space="0" w:color="auto"/>
              <w:left w:val="single" w:sz="4" w:space="0" w:color="auto"/>
              <w:bottom w:val="single" w:sz="4" w:space="0" w:color="auto"/>
              <w:right w:val="single" w:sz="4" w:space="0" w:color="auto"/>
            </w:tcBorders>
          </w:tcPr>
          <w:p w14:paraId="5A7FC6B0" w14:textId="77777777" w:rsidR="00810067" w:rsidRPr="008174BF" w:rsidRDefault="00810067" w:rsidP="00625608">
            <w:pPr>
              <w:pStyle w:val="TAL"/>
              <w:rPr>
                <w:ins w:id="862"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vAlign w:val="bottom"/>
          </w:tcPr>
          <w:p w14:paraId="72F63B8E" w14:textId="77777777" w:rsidR="00810067" w:rsidRPr="008174BF" w:rsidRDefault="00810067" w:rsidP="00625608">
            <w:pPr>
              <w:pStyle w:val="TAL"/>
              <w:rPr>
                <w:ins w:id="863" w:author="Kahn, Jason D. (Fed)" w:date="2024-02-09T13:30:00Z"/>
              </w:rPr>
            </w:pPr>
          </w:p>
        </w:tc>
      </w:tr>
      <w:tr w:rsidR="00810067" w:rsidRPr="008174BF" w14:paraId="007F8A9E" w14:textId="77777777" w:rsidTr="00625608">
        <w:trPr>
          <w:ins w:id="864" w:author="Kahn, Jason D. (Fed)" w:date="2024-02-09T13:30:00Z"/>
        </w:trPr>
        <w:tc>
          <w:tcPr>
            <w:tcW w:w="2835" w:type="dxa"/>
            <w:tcBorders>
              <w:top w:val="single" w:sz="4" w:space="0" w:color="auto"/>
              <w:left w:val="single" w:sz="4" w:space="0" w:color="auto"/>
              <w:bottom w:val="single" w:sz="4" w:space="0" w:color="auto"/>
              <w:right w:val="single" w:sz="4" w:space="0" w:color="auto"/>
            </w:tcBorders>
            <w:vAlign w:val="center"/>
            <w:hideMark/>
          </w:tcPr>
          <w:p w14:paraId="1D8DE668" w14:textId="77777777" w:rsidR="00810067" w:rsidRPr="008174BF" w:rsidRDefault="00810067" w:rsidP="00625608">
            <w:pPr>
              <w:pStyle w:val="TAL"/>
              <w:rPr>
                <w:ins w:id="865" w:author="Kahn, Jason D. (Fed)" w:date="2024-02-09T13:30:00Z"/>
              </w:rPr>
            </w:pPr>
            <w:ins w:id="866" w:author="Kahn, Jason D. (Fed)" w:date="2024-02-09T13:30:00Z">
              <w:r w:rsidRPr="008174B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7CCEFD5" w14:textId="77777777" w:rsidR="00810067" w:rsidRPr="008174BF" w:rsidRDefault="00810067" w:rsidP="00625608">
            <w:pPr>
              <w:pStyle w:val="TAL"/>
              <w:rPr>
                <w:ins w:id="867" w:author="Kahn, Jason D. (Fed)" w:date="2024-02-09T13:30:00Z"/>
              </w:rPr>
            </w:pPr>
          </w:p>
        </w:tc>
        <w:tc>
          <w:tcPr>
            <w:tcW w:w="2126" w:type="dxa"/>
            <w:tcBorders>
              <w:top w:val="single" w:sz="4" w:space="0" w:color="auto"/>
              <w:left w:val="single" w:sz="4" w:space="0" w:color="auto"/>
              <w:bottom w:val="single" w:sz="4" w:space="0" w:color="auto"/>
              <w:right w:val="single" w:sz="4" w:space="0" w:color="auto"/>
            </w:tcBorders>
            <w:hideMark/>
          </w:tcPr>
          <w:p w14:paraId="3C19A63B" w14:textId="77777777" w:rsidR="00810067" w:rsidRPr="008174BF" w:rsidRDefault="00810067" w:rsidP="00625608">
            <w:pPr>
              <w:pStyle w:val="TAL"/>
              <w:rPr>
                <w:ins w:id="868" w:author="Kahn, Jason D. (Fed)" w:date="2024-02-09T13:30:00Z"/>
                <w:b/>
                <w:bCs/>
              </w:rPr>
            </w:pPr>
            <w:ins w:id="869" w:author="Kahn, Jason D. (Fed)" w:date="2024-02-09T13:30:00Z">
              <w:r w:rsidRPr="008174BF">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3F0AF5D5" w14:textId="77777777" w:rsidR="00810067" w:rsidRPr="008174BF" w:rsidRDefault="00810067" w:rsidP="00625608">
            <w:pPr>
              <w:pStyle w:val="TAL"/>
              <w:rPr>
                <w:ins w:id="870"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2285C266" w14:textId="77777777" w:rsidR="00810067" w:rsidRPr="008174BF" w:rsidRDefault="00810067" w:rsidP="00625608">
            <w:pPr>
              <w:pStyle w:val="TAL"/>
              <w:rPr>
                <w:ins w:id="871" w:author="Kahn, Jason D. (Fed)" w:date="2024-02-09T13:30:00Z"/>
              </w:rPr>
            </w:pPr>
          </w:p>
        </w:tc>
      </w:tr>
      <w:tr w:rsidR="00810067" w:rsidRPr="008174BF" w14:paraId="0F9133F3" w14:textId="77777777" w:rsidTr="00625608">
        <w:trPr>
          <w:ins w:id="872"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37F56E6B" w14:textId="77777777" w:rsidR="00810067" w:rsidRPr="008174BF" w:rsidRDefault="00810067" w:rsidP="00625608">
            <w:pPr>
              <w:pStyle w:val="TAL"/>
              <w:rPr>
                <w:ins w:id="873" w:author="Kahn, Jason D. (Fed)" w:date="2024-02-09T13:30:00Z"/>
              </w:rPr>
            </w:pPr>
            <w:ins w:id="874" w:author="Kahn, Jason D. (Fed)" w:date="2024-02-09T13:30:00Z">
              <w:r w:rsidRPr="008174B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D99E05A" w14:textId="77777777" w:rsidR="00810067" w:rsidRPr="008174BF" w:rsidRDefault="00810067" w:rsidP="00625608">
            <w:pPr>
              <w:pStyle w:val="TAL"/>
              <w:rPr>
                <w:ins w:id="875" w:author="Kahn, Jason D. (Fed)" w:date="2024-02-09T13:30:00Z"/>
                <w:iCs/>
              </w:rPr>
            </w:pPr>
            <w:ins w:id="876" w:author="Kahn, Jason D. (Fed)" w:date="2024-02-09T13:30:00Z">
              <w:r w:rsidRPr="008174BF">
                <w:t xml:space="preserve">MCData-Info as described in Table </w:t>
              </w:r>
              <w:r w:rsidRPr="00FE4427">
                <w:t>6.1.3.3-</w:t>
              </w:r>
              <w:r>
                <w:t>11</w:t>
              </w:r>
            </w:ins>
          </w:p>
        </w:tc>
        <w:tc>
          <w:tcPr>
            <w:tcW w:w="2126" w:type="dxa"/>
            <w:tcBorders>
              <w:top w:val="single" w:sz="4" w:space="0" w:color="auto"/>
              <w:left w:val="single" w:sz="4" w:space="0" w:color="auto"/>
              <w:bottom w:val="single" w:sz="4" w:space="0" w:color="auto"/>
              <w:right w:val="single" w:sz="4" w:space="0" w:color="auto"/>
            </w:tcBorders>
          </w:tcPr>
          <w:p w14:paraId="7340CE0F" w14:textId="77777777" w:rsidR="00810067" w:rsidRPr="008174BF" w:rsidRDefault="00810067" w:rsidP="00625608">
            <w:pPr>
              <w:pStyle w:val="TAL"/>
              <w:rPr>
                <w:ins w:id="877" w:author="Kahn, Jason D. (Fed)" w:date="2024-02-09T13:30:00Z"/>
              </w:rPr>
            </w:pPr>
          </w:p>
        </w:tc>
        <w:tc>
          <w:tcPr>
            <w:tcW w:w="1418" w:type="dxa"/>
            <w:tcBorders>
              <w:top w:val="single" w:sz="4" w:space="0" w:color="auto"/>
              <w:left w:val="single" w:sz="4" w:space="0" w:color="auto"/>
              <w:bottom w:val="single" w:sz="4" w:space="0" w:color="auto"/>
              <w:right w:val="single" w:sz="4" w:space="0" w:color="auto"/>
            </w:tcBorders>
          </w:tcPr>
          <w:p w14:paraId="182E0ED6" w14:textId="77777777" w:rsidR="00810067" w:rsidRPr="008174BF" w:rsidRDefault="00810067" w:rsidP="00625608">
            <w:pPr>
              <w:pStyle w:val="TAL"/>
              <w:rPr>
                <w:ins w:id="878"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39FBE51C" w14:textId="77777777" w:rsidR="00810067" w:rsidRPr="008174BF" w:rsidRDefault="00810067" w:rsidP="00625608">
            <w:pPr>
              <w:pStyle w:val="TAL"/>
              <w:rPr>
                <w:ins w:id="879" w:author="Kahn, Jason D. (Fed)" w:date="2024-02-09T13:30:00Z"/>
              </w:rPr>
            </w:pPr>
          </w:p>
        </w:tc>
      </w:tr>
      <w:tr w:rsidR="00810067" w:rsidRPr="008174BF" w14:paraId="1C5A5A98" w14:textId="77777777" w:rsidTr="00625608">
        <w:trPr>
          <w:ins w:id="880" w:author="Kahn, Jason D. (Fed)" w:date="2024-02-09T13:30:00Z"/>
        </w:trPr>
        <w:tc>
          <w:tcPr>
            <w:tcW w:w="2835" w:type="dxa"/>
            <w:tcBorders>
              <w:top w:val="single" w:sz="4" w:space="0" w:color="auto"/>
              <w:left w:val="single" w:sz="4" w:space="0" w:color="auto"/>
              <w:bottom w:val="single" w:sz="4" w:space="0" w:color="auto"/>
              <w:right w:val="single" w:sz="4" w:space="0" w:color="auto"/>
            </w:tcBorders>
            <w:vAlign w:val="center"/>
            <w:hideMark/>
          </w:tcPr>
          <w:p w14:paraId="50829D69" w14:textId="77777777" w:rsidR="00810067" w:rsidRPr="008174BF" w:rsidRDefault="00810067" w:rsidP="00625608">
            <w:pPr>
              <w:pStyle w:val="TAL"/>
              <w:rPr>
                <w:ins w:id="881" w:author="Kahn, Jason D. (Fed)" w:date="2024-02-09T13:30:00Z"/>
              </w:rPr>
            </w:pPr>
            <w:ins w:id="882" w:author="Kahn, Jason D. (Fed)" w:date="2024-02-09T13:30:00Z">
              <w:r w:rsidRPr="008174B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DDD9E76" w14:textId="77777777" w:rsidR="00810067" w:rsidRPr="008174BF" w:rsidRDefault="00810067" w:rsidP="00625608">
            <w:pPr>
              <w:pStyle w:val="TAL"/>
              <w:rPr>
                <w:ins w:id="883" w:author="Kahn, Jason D. (Fed)" w:date="2024-02-09T13:30:00Z"/>
              </w:rPr>
            </w:pPr>
          </w:p>
        </w:tc>
        <w:tc>
          <w:tcPr>
            <w:tcW w:w="2126" w:type="dxa"/>
            <w:tcBorders>
              <w:top w:val="single" w:sz="4" w:space="0" w:color="auto"/>
              <w:left w:val="single" w:sz="4" w:space="0" w:color="auto"/>
              <w:bottom w:val="single" w:sz="4" w:space="0" w:color="auto"/>
              <w:right w:val="single" w:sz="4" w:space="0" w:color="auto"/>
            </w:tcBorders>
            <w:hideMark/>
          </w:tcPr>
          <w:p w14:paraId="7A14DC1F" w14:textId="77777777" w:rsidR="00810067" w:rsidRPr="008174BF" w:rsidRDefault="00810067" w:rsidP="00625608">
            <w:pPr>
              <w:pStyle w:val="TAL"/>
              <w:rPr>
                <w:ins w:id="884" w:author="Kahn, Jason D. (Fed)" w:date="2024-02-09T13:30:00Z"/>
                <w:b/>
                <w:bCs/>
              </w:rPr>
            </w:pPr>
            <w:ins w:id="885" w:author="Kahn, Jason D. (Fed)" w:date="2024-02-09T13:30:00Z">
              <w:r w:rsidRPr="008174B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0D4D8781" w14:textId="77777777" w:rsidR="00810067" w:rsidRPr="008174BF" w:rsidRDefault="00810067" w:rsidP="00625608">
            <w:pPr>
              <w:pStyle w:val="TAL"/>
              <w:rPr>
                <w:ins w:id="886"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72540540" w14:textId="77777777" w:rsidR="00810067" w:rsidRPr="008174BF" w:rsidRDefault="00810067" w:rsidP="00625608">
            <w:pPr>
              <w:pStyle w:val="TAL"/>
              <w:rPr>
                <w:ins w:id="887" w:author="Kahn, Jason D. (Fed)" w:date="2024-02-09T13:30:00Z"/>
              </w:rPr>
            </w:pPr>
          </w:p>
        </w:tc>
      </w:tr>
      <w:tr w:rsidR="00810067" w:rsidRPr="008174BF" w14:paraId="389724D0" w14:textId="77777777" w:rsidTr="00625608">
        <w:trPr>
          <w:ins w:id="888"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515233E3" w14:textId="77777777" w:rsidR="00810067" w:rsidRPr="008174BF" w:rsidRDefault="00810067" w:rsidP="00625608">
            <w:pPr>
              <w:pStyle w:val="TAL"/>
              <w:rPr>
                <w:ins w:id="889" w:author="Kahn, Jason D. (Fed)" w:date="2024-02-09T13:30:00Z"/>
              </w:rPr>
            </w:pPr>
            <w:ins w:id="890" w:author="Kahn, Jason D. (Fed)" w:date="2024-02-09T13:30:00Z">
              <w:r w:rsidRPr="008174B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99D6DEB" w14:textId="77777777" w:rsidR="00810067" w:rsidRPr="008174BF" w:rsidRDefault="00810067" w:rsidP="00625608">
            <w:pPr>
              <w:pStyle w:val="TAL"/>
              <w:rPr>
                <w:ins w:id="891" w:author="Kahn, Jason D. (Fed)" w:date="2024-02-09T13:30:00Z"/>
                <w:iCs/>
              </w:rPr>
            </w:pPr>
            <w:ins w:id="892" w:author="Kahn, Jason D. (Fed)" w:date="2024-02-09T13:30:00Z">
              <w:r w:rsidRPr="008174BF">
                <w:t xml:space="preserve">MCData Protected Payload Message containing SDS SIGNALLING PAYLOAD as described in Table </w:t>
              </w:r>
              <w:r w:rsidRPr="00FE4427">
                <w:t>6.1.3.3-</w:t>
              </w:r>
              <w:r>
                <w:t>12</w:t>
              </w:r>
            </w:ins>
          </w:p>
        </w:tc>
        <w:tc>
          <w:tcPr>
            <w:tcW w:w="2126" w:type="dxa"/>
            <w:tcBorders>
              <w:top w:val="single" w:sz="4" w:space="0" w:color="auto"/>
              <w:left w:val="single" w:sz="4" w:space="0" w:color="auto"/>
              <w:bottom w:val="single" w:sz="4" w:space="0" w:color="auto"/>
              <w:right w:val="single" w:sz="4" w:space="0" w:color="auto"/>
            </w:tcBorders>
          </w:tcPr>
          <w:p w14:paraId="078EC424" w14:textId="77777777" w:rsidR="00810067" w:rsidRPr="008174BF" w:rsidRDefault="00810067" w:rsidP="00625608">
            <w:pPr>
              <w:pStyle w:val="TAL"/>
              <w:rPr>
                <w:ins w:id="893" w:author="Kahn, Jason D. (Fed)" w:date="2024-02-09T13:30:00Z"/>
              </w:rPr>
            </w:pPr>
          </w:p>
        </w:tc>
        <w:tc>
          <w:tcPr>
            <w:tcW w:w="1418" w:type="dxa"/>
            <w:tcBorders>
              <w:top w:val="single" w:sz="4" w:space="0" w:color="auto"/>
              <w:left w:val="single" w:sz="4" w:space="0" w:color="auto"/>
              <w:bottom w:val="single" w:sz="4" w:space="0" w:color="auto"/>
              <w:right w:val="single" w:sz="4" w:space="0" w:color="auto"/>
            </w:tcBorders>
          </w:tcPr>
          <w:p w14:paraId="0B073E8C" w14:textId="77777777" w:rsidR="00810067" w:rsidRPr="008174BF" w:rsidRDefault="00810067" w:rsidP="00625608">
            <w:pPr>
              <w:pStyle w:val="TAL"/>
              <w:rPr>
                <w:ins w:id="894"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2FF72D71" w14:textId="77777777" w:rsidR="00810067" w:rsidRPr="008174BF" w:rsidRDefault="00810067" w:rsidP="00625608">
            <w:pPr>
              <w:pStyle w:val="TAL"/>
              <w:rPr>
                <w:ins w:id="895" w:author="Kahn, Jason D. (Fed)" w:date="2024-02-09T13:30:00Z"/>
              </w:rPr>
            </w:pPr>
          </w:p>
        </w:tc>
      </w:tr>
      <w:tr w:rsidR="00810067" w:rsidRPr="008174BF" w14:paraId="09BBDD8A" w14:textId="77777777" w:rsidTr="00625608">
        <w:trPr>
          <w:ins w:id="896" w:author="Kahn, Jason D. (Fed)" w:date="2024-02-09T13:30:00Z"/>
        </w:trPr>
        <w:tc>
          <w:tcPr>
            <w:tcW w:w="2835" w:type="dxa"/>
            <w:tcBorders>
              <w:top w:val="single" w:sz="4" w:space="0" w:color="auto"/>
              <w:left w:val="single" w:sz="4" w:space="0" w:color="auto"/>
              <w:bottom w:val="single" w:sz="4" w:space="0" w:color="auto"/>
              <w:right w:val="single" w:sz="4" w:space="0" w:color="auto"/>
            </w:tcBorders>
            <w:vAlign w:val="center"/>
            <w:hideMark/>
          </w:tcPr>
          <w:p w14:paraId="196C1475" w14:textId="77777777" w:rsidR="00810067" w:rsidRPr="008174BF" w:rsidRDefault="00810067" w:rsidP="00625608">
            <w:pPr>
              <w:pStyle w:val="TAL"/>
              <w:rPr>
                <w:ins w:id="897" w:author="Kahn, Jason D. (Fed)" w:date="2024-02-09T13:30:00Z"/>
              </w:rPr>
            </w:pPr>
            <w:ins w:id="898" w:author="Kahn, Jason D. (Fed)" w:date="2024-02-09T13:30:00Z">
              <w:r w:rsidRPr="008174B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2599EA0" w14:textId="77777777" w:rsidR="00810067" w:rsidRPr="008174BF" w:rsidRDefault="00810067" w:rsidP="00625608">
            <w:pPr>
              <w:pStyle w:val="TAL"/>
              <w:rPr>
                <w:ins w:id="899" w:author="Kahn, Jason D. (Fed)" w:date="2024-02-09T13:30:00Z"/>
              </w:rPr>
            </w:pPr>
          </w:p>
        </w:tc>
        <w:tc>
          <w:tcPr>
            <w:tcW w:w="2126" w:type="dxa"/>
            <w:tcBorders>
              <w:top w:val="single" w:sz="4" w:space="0" w:color="auto"/>
              <w:left w:val="single" w:sz="4" w:space="0" w:color="auto"/>
              <w:bottom w:val="single" w:sz="4" w:space="0" w:color="auto"/>
              <w:right w:val="single" w:sz="4" w:space="0" w:color="auto"/>
            </w:tcBorders>
            <w:hideMark/>
          </w:tcPr>
          <w:p w14:paraId="23273CF7" w14:textId="77777777" w:rsidR="00810067" w:rsidRPr="008174BF" w:rsidRDefault="00810067" w:rsidP="00625608">
            <w:pPr>
              <w:pStyle w:val="TAL"/>
              <w:rPr>
                <w:ins w:id="900" w:author="Kahn, Jason D. (Fed)" w:date="2024-02-09T13:30:00Z"/>
                <w:b/>
                <w:bCs/>
              </w:rPr>
            </w:pPr>
            <w:ins w:id="901" w:author="Kahn, Jason D. (Fed)" w:date="2024-02-09T13:30:00Z">
              <w:r w:rsidRPr="008174BF">
                <w:rPr>
                  <w:b/>
                  <w:bCs/>
                </w:rPr>
                <w:t>MCData Data message</w:t>
              </w:r>
            </w:ins>
          </w:p>
        </w:tc>
        <w:tc>
          <w:tcPr>
            <w:tcW w:w="1418" w:type="dxa"/>
            <w:tcBorders>
              <w:top w:val="single" w:sz="4" w:space="0" w:color="auto"/>
              <w:left w:val="single" w:sz="4" w:space="0" w:color="auto"/>
              <w:bottom w:val="single" w:sz="4" w:space="0" w:color="auto"/>
              <w:right w:val="single" w:sz="4" w:space="0" w:color="auto"/>
            </w:tcBorders>
          </w:tcPr>
          <w:p w14:paraId="335A853B" w14:textId="77777777" w:rsidR="00810067" w:rsidRPr="008174BF" w:rsidRDefault="00810067" w:rsidP="00625608">
            <w:pPr>
              <w:pStyle w:val="TAL"/>
              <w:rPr>
                <w:ins w:id="902"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32B5F66F" w14:textId="77777777" w:rsidR="00810067" w:rsidRPr="008174BF" w:rsidRDefault="00810067" w:rsidP="00625608">
            <w:pPr>
              <w:pStyle w:val="TAL"/>
              <w:rPr>
                <w:ins w:id="903" w:author="Kahn, Jason D. (Fed)" w:date="2024-02-09T13:30:00Z"/>
              </w:rPr>
            </w:pPr>
          </w:p>
        </w:tc>
      </w:tr>
      <w:tr w:rsidR="00810067" w:rsidRPr="008174BF" w14:paraId="32E53D4C" w14:textId="77777777" w:rsidTr="00625608">
        <w:trPr>
          <w:ins w:id="904" w:author="Kahn, Jason D. (Fed)" w:date="2024-02-09T13:30:00Z"/>
        </w:trPr>
        <w:tc>
          <w:tcPr>
            <w:tcW w:w="2835" w:type="dxa"/>
            <w:tcBorders>
              <w:top w:val="single" w:sz="4" w:space="0" w:color="auto"/>
              <w:left w:val="single" w:sz="4" w:space="0" w:color="auto"/>
              <w:bottom w:val="single" w:sz="4" w:space="0" w:color="auto"/>
              <w:right w:val="single" w:sz="4" w:space="0" w:color="auto"/>
            </w:tcBorders>
            <w:hideMark/>
          </w:tcPr>
          <w:p w14:paraId="072EA91D" w14:textId="77777777" w:rsidR="00810067" w:rsidRPr="008174BF" w:rsidRDefault="00810067" w:rsidP="00625608">
            <w:pPr>
              <w:pStyle w:val="TAL"/>
              <w:rPr>
                <w:ins w:id="905" w:author="Kahn, Jason D. (Fed)" w:date="2024-02-09T13:30:00Z"/>
              </w:rPr>
            </w:pPr>
            <w:ins w:id="906" w:author="Kahn, Jason D. (Fed)" w:date="2024-02-09T13:30:00Z">
              <w:r w:rsidRPr="008174B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41A76EF" w14:textId="77777777" w:rsidR="00810067" w:rsidRPr="008174BF" w:rsidRDefault="00810067" w:rsidP="00625608">
            <w:pPr>
              <w:pStyle w:val="TAL"/>
              <w:rPr>
                <w:ins w:id="907" w:author="Kahn, Jason D. (Fed)" w:date="2024-02-09T13:30:00Z"/>
                <w:iCs/>
              </w:rPr>
            </w:pPr>
            <w:ins w:id="908" w:author="Kahn, Jason D. (Fed)" w:date="2024-02-09T13:30:00Z">
              <w:r w:rsidRPr="008174BF">
                <w:t xml:space="preserve">DATA PAYLOAD as described in Table </w:t>
              </w:r>
              <w:r w:rsidRPr="00FE4427">
                <w:t>6.1.3.3-</w:t>
              </w:r>
              <w:r>
                <w:t>13</w:t>
              </w:r>
            </w:ins>
          </w:p>
        </w:tc>
        <w:tc>
          <w:tcPr>
            <w:tcW w:w="2126" w:type="dxa"/>
            <w:tcBorders>
              <w:top w:val="single" w:sz="4" w:space="0" w:color="auto"/>
              <w:left w:val="single" w:sz="4" w:space="0" w:color="auto"/>
              <w:bottom w:val="single" w:sz="4" w:space="0" w:color="auto"/>
              <w:right w:val="single" w:sz="4" w:space="0" w:color="auto"/>
            </w:tcBorders>
          </w:tcPr>
          <w:p w14:paraId="2651678C" w14:textId="77777777" w:rsidR="00810067" w:rsidRPr="008174BF" w:rsidRDefault="00810067" w:rsidP="00625608">
            <w:pPr>
              <w:pStyle w:val="TAL"/>
              <w:rPr>
                <w:ins w:id="909" w:author="Kahn, Jason D. (Fed)" w:date="2024-02-09T13:30:00Z"/>
              </w:rPr>
            </w:pPr>
          </w:p>
        </w:tc>
        <w:tc>
          <w:tcPr>
            <w:tcW w:w="1418" w:type="dxa"/>
            <w:tcBorders>
              <w:top w:val="single" w:sz="4" w:space="0" w:color="auto"/>
              <w:left w:val="single" w:sz="4" w:space="0" w:color="auto"/>
              <w:bottom w:val="single" w:sz="4" w:space="0" w:color="auto"/>
              <w:right w:val="single" w:sz="4" w:space="0" w:color="auto"/>
            </w:tcBorders>
          </w:tcPr>
          <w:p w14:paraId="1BFE2C98" w14:textId="77777777" w:rsidR="00810067" w:rsidRPr="008174BF" w:rsidRDefault="00810067" w:rsidP="00625608">
            <w:pPr>
              <w:pStyle w:val="TAL"/>
              <w:rPr>
                <w:ins w:id="910" w:author="Kahn, Jason D. (Fed)" w:date="2024-02-09T13:30:00Z"/>
              </w:rPr>
            </w:pPr>
          </w:p>
        </w:tc>
        <w:tc>
          <w:tcPr>
            <w:tcW w:w="1134" w:type="dxa"/>
            <w:tcBorders>
              <w:top w:val="single" w:sz="4" w:space="0" w:color="auto"/>
              <w:left w:val="single" w:sz="4" w:space="0" w:color="auto"/>
              <w:bottom w:val="single" w:sz="4" w:space="0" w:color="auto"/>
              <w:right w:val="single" w:sz="4" w:space="0" w:color="auto"/>
            </w:tcBorders>
          </w:tcPr>
          <w:p w14:paraId="010188AE" w14:textId="77777777" w:rsidR="00810067" w:rsidRPr="008174BF" w:rsidRDefault="00810067" w:rsidP="00625608">
            <w:pPr>
              <w:pStyle w:val="TAL"/>
              <w:rPr>
                <w:ins w:id="911" w:author="Kahn, Jason D. (Fed)" w:date="2024-02-09T13:30:00Z"/>
              </w:rPr>
            </w:pPr>
          </w:p>
        </w:tc>
      </w:tr>
    </w:tbl>
    <w:p w14:paraId="1F6D6E65" w14:textId="77777777" w:rsidR="00810067" w:rsidRPr="008174BF" w:rsidRDefault="00810067" w:rsidP="00810067">
      <w:pPr>
        <w:rPr>
          <w:ins w:id="912" w:author="Kahn, Jason D. (Fed)" w:date="2024-02-09T13:30:00Z"/>
          <w:lang w:eastAsia="en-US"/>
        </w:rPr>
      </w:pPr>
    </w:p>
    <w:p w14:paraId="4430D93E" w14:textId="77777777" w:rsidR="00810067" w:rsidRPr="008174BF" w:rsidRDefault="00810067" w:rsidP="00810067">
      <w:pPr>
        <w:pStyle w:val="TH"/>
        <w:rPr>
          <w:ins w:id="913" w:author="Kahn, Jason D. (Fed)" w:date="2024-02-09T13:30:00Z"/>
        </w:rPr>
      </w:pPr>
      <w:ins w:id="914" w:author="Kahn, Jason D. (Fed)" w:date="2024-02-09T13:30:00Z">
        <w:r w:rsidRPr="008174BF">
          <w:lastRenderedPageBreak/>
          <w:t xml:space="preserve">Table </w:t>
        </w:r>
        <w:r w:rsidRPr="00FE4427">
          <w:t>6.1.3.3-</w:t>
        </w:r>
        <w:r>
          <w:t>11</w:t>
        </w:r>
        <w:r w:rsidRPr="008174BF">
          <w:t xml:space="preserve">: MCData-Info (Table </w:t>
        </w:r>
        <w:r w:rsidRPr="00FE4427">
          <w:t>6.1.3.3-</w:t>
        </w:r>
        <w:r>
          <w:t>10</w:t>
        </w:r>
        <w:r w:rsidRPr="008174B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10067" w:rsidRPr="008174BF" w14:paraId="3CF4C798" w14:textId="77777777" w:rsidTr="00625608">
        <w:trPr>
          <w:cantSplit/>
          <w:ins w:id="915" w:author="Kahn, Jason D. (Fed)" w:date="2024-02-09T13:30:00Z"/>
        </w:trPr>
        <w:tc>
          <w:tcPr>
            <w:tcW w:w="9645" w:type="dxa"/>
            <w:gridSpan w:val="5"/>
            <w:tcBorders>
              <w:top w:val="single" w:sz="4" w:space="0" w:color="auto"/>
              <w:left w:val="single" w:sz="4" w:space="0" w:color="auto"/>
              <w:bottom w:val="single" w:sz="4" w:space="0" w:color="auto"/>
              <w:right w:val="single" w:sz="4" w:space="0" w:color="auto"/>
            </w:tcBorders>
            <w:hideMark/>
          </w:tcPr>
          <w:p w14:paraId="210AF8BA" w14:textId="77777777" w:rsidR="00810067" w:rsidRPr="008174BF" w:rsidRDefault="00810067" w:rsidP="00625608">
            <w:pPr>
              <w:pStyle w:val="TAL"/>
              <w:rPr>
                <w:ins w:id="916" w:author="Kahn, Jason D. (Fed)" w:date="2024-02-09T13:30:00Z"/>
                <w:rFonts w:cs="Arial"/>
                <w:szCs w:val="18"/>
              </w:rPr>
            </w:pPr>
            <w:ins w:id="917" w:author="Kahn, Jason D. (Fed)" w:date="2024-02-09T13:30:00Z">
              <w:r w:rsidRPr="008174BF">
                <w:rPr>
                  <w:rFonts w:cs="Arial"/>
                  <w:szCs w:val="18"/>
                </w:rPr>
                <w:t>Derivation Path: TS 36.579-1 [2], Table 5.5.3.2.2-3, condition MCD_1to1</w:t>
              </w:r>
            </w:ins>
          </w:p>
        </w:tc>
      </w:tr>
      <w:tr w:rsidR="00810067" w:rsidRPr="008174BF" w14:paraId="05CF7745" w14:textId="77777777" w:rsidTr="00625608">
        <w:trPr>
          <w:ins w:id="918" w:author="Kahn, Jason D. (Fed)" w:date="2024-02-09T13:30:00Z"/>
        </w:trPr>
        <w:tc>
          <w:tcPr>
            <w:tcW w:w="2837" w:type="dxa"/>
            <w:tcBorders>
              <w:top w:val="single" w:sz="4" w:space="0" w:color="auto"/>
              <w:left w:val="single" w:sz="4" w:space="0" w:color="auto"/>
              <w:bottom w:val="single" w:sz="4" w:space="0" w:color="auto"/>
              <w:right w:val="single" w:sz="4" w:space="0" w:color="auto"/>
            </w:tcBorders>
            <w:hideMark/>
          </w:tcPr>
          <w:p w14:paraId="1599EBC3" w14:textId="77777777" w:rsidR="00810067" w:rsidRPr="008174BF" w:rsidRDefault="00810067" w:rsidP="00625608">
            <w:pPr>
              <w:pStyle w:val="TAH"/>
              <w:rPr>
                <w:ins w:id="919" w:author="Kahn, Jason D. (Fed)" w:date="2024-02-09T13:30:00Z"/>
                <w:bCs/>
              </w:rPr>
            </w:pPr>
            <w:ins w:id="920" w:author="Kahn, Jason D. (Fed)" w:date="2024-02-09T13:30:00Z">
              <w:r w:rsidRPr="008174B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CF64DA3" w14:textId="77777777" w:rsidR="00810067" w:rsidRPr="008174BF" w:rsidRDefault="00810067" w:rsidP="00625608">
            <w:pPr>
              <w:pStyle w:val="TAH"/>
              <w:rPr>
                <w:ins w:id="921" w:author="Kahn, Jason D. (Fed)" w:date="2024-02-09T13:30:00Z"/>
                <w:bCs/>
              </w:rPr>
            </w:pPr>
            <w:ins w:id="922" w:author="Kahn, Jason D. (Fed)" w:date="2024-02-09T13:30:00Z">
              <w:r w:rsidRPr="008174B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00D5017" w14:textId="77777777" w:rsidR="00810067" w:rsidRPr="008174BF" w:rsidRDefault="00810067" w:rsidP="00625608">
            <w:pPr>
              <w:pStyle w:val="TAH"/>
              <w:rPr>
                <w:ins w:id="923" w:author="Kahn, Jason D. (Fed)" w:date="2024-02-09T13:30:00Z"/>
                <w:bCs/>
              </w:rPr>
            </w:pPr>
            <w:ins w:id="924" w:author="Kahn, Jason D. (Fed)" w:date="2024-02-09T13:30:00Z">
              <w:r w:rsidRPr="008174B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9C64F15" w14:textId="77777777" w:rsidR="00810067" w:rsidRPr="008174BF" w:rsidRDefault="00810067" w:rsidP="00625608">
            <w:pPr>
              <w:pStyle w:val="TAH"/>
              <w:rPr>
                <w:ins w:id="925" w:author="Kahn, Jason D. (Fed)" w:date="2024-02-09T13:30:00Z"/>
                <w:bCs/>
              </w:rPr>
            </w:pPr>
            <w:ins w:id="926" w:author="Kahn, Jason D. (Fed)" w:date="2024-02-09T13:30:00Z">
              <w:r w:rsidRPr="008174B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7D4B279" w14:textId="77777777" w:rsidR="00810067" w:rsidRPr="008174BF" w:rsidRDefault="00810067" w:rsidP="00625608">
            <w:pPr>
              <w:pStyle w:val="TAH"/>
              <w:rPr>
                <w:ins w:id="927" w:author="Kahn, Jason D. (Fed)" w:date="2024-02-09T13:30:00Z"/>
                <w:bCs/>
              </w:rPr>
            </w:pPr>
            <w:ins w:id="928" w:author="Kahn, Jason D. (Fed)" w:date="2024-02-09T13:30:00Z">
              <w:r w:rsidRPr="008174BF">
                <w:rPr>
                  <w:bCs/>
                </w:rPr>
                <w:t>Condition</w:t>
              </w:r>
            </w:ins>
          </w:p>
        </w:tc>
      </w:tr>
      <w:tr w:rsidR="00810067" w:rsidRPr="008174BF" w14:paraId="53E6D5AF" w14:textId="77777777" w:rsidTr="00625608">
        <w:trPr>
          <w:ins w:id="929" w:author="Kahn, Jason D. (Fed)" w:date="2024-02-09T13:30:00Z"/>
        </w:trPr>
        <w:tc>
          <w:tcPr>
            <w:tcW w:w="2837" w:type="dxa"/>
            <w:tcBorders>
              <w:top w:val="single" w:sz="4" w:space="0" w:color="auto"/>
              <w:left w:val="single" w:sz="4" w:space="0" w:color="auto"/>
              <w:bottom w:val="single" w:sz="4" w:space="0" w:color="auto"/>
              <w:right w:val="single" w:sz="4" w:space="0" w:color="auto"/>
            </w:tcBorders>
          </w:tcPr>
          <w:p w14:paraId="031F4519" w14:textId="77777777" w:rsidR="00810067" w:rsidRPr="00FC60D5" w:rsidRDefault="00810067" w:rsidP="00625608">
            <w:pPr>
              <w:pStyle w:val="TAL"/>
              <w:rPr>
                <w:ins w:id="930" w:author="Kahn, Jason D. (Fed)" w:date="2024-02-09T13:30:00Z"/>
              </w:rPr>
            </w:pPr>
            <w:proofErr w:type="spellStart"/>
            <w:ins w:id="931" w:author="Kahn, Jason D. (Fed)" w:date="2024-02-09T13:30:00Z">
              <w:r w:rsidRPr="00FC60D5">
                <w:t>mcdata</w:t>
              </w:r>
              <w:proofErr w:type="spellEnd"/>
              <w:r w:rsidRPr="00FC60D5">
                <w:t>-info</w:t>
              </w:r>
            </w:ins>
          </w:p>
        </w:tc>
        <w:tc>
          <w:tcPr>
            <w:tcW w:w="2127" w:type="dxa"/>
            <w:tcBorders>
              <w:top w:val="single" w:sz="4" w:space="0" w:color="auto"/>
              <w:left w:val="single" w:sz="4" w:space="0" w:color="auto"/>
              <w:bottom w:val="single" w:sz="4" w:space="0" w:color="auto"/>
              <w:right w:val="single" w:sz="4" w:space="0" w:color="auto"/>
            </w:tcBorders>
          </w:tcPr>
          <w:p w14:paraId="61AA77F1" w14:textId="77777777" w:rsidR="00810067" w:rsidRPr="00FC60D5" w:rsidRDefault="00810067" w:rsidP="00625608">
            <w:pPr>
              <w:pStyle w:val="TAL"/>
              <w:rPr>
                <w:ins w:id="932" w:author="Kahn, Jason D. (Fed)" w:date="2024-02-09T13:30:00Z"/>
                <w:iCs/>
              </w:rPr>
            </w:pPr>
          </w:p>
        </w:tc>
        <w:tc>
          <w:tcPr>
            <w:tcW w:w="2127" w:type="dxa"/>
            <w:tcBorders>
              <w:top w:val="single" w:sz="4" w:space="0" w:color="auto"/>
              <w:left w:val="single" w:sz="4" w:space="0" w:color="auto"/>
              <w:bottom w:val="single" w:sz="4" w:space="0" w:color="auto"/>
              <w:right w:val="single" w:sz="4" w:space="0" w:color="auto"/>
            </w:tcBorders>
          </w:tcPr>
          <w:p w14:paraId="63C84AAB" w14:textId="77777777" w:rsidR="00810067" w:rsidRPr="00FC60D5" w:rsidRDefault="00810067" w:rsidP="00625608">
            <w:pPr>
              <w:pStyle w:val="TAL"/>
              <w:rPr>
                <w:ins w:id="933" w:author="Kahn, Jason D. (Fed)" w:date="2024-02-09T13:30:00Z"/>
              </w:rPr>
            </w:pPr>
          </w:p>
        </w:tc>
        <w:tc>
          <w:tcPr>
            <w:tcW w:w="1419" w:type="dxa"/>
            <w:tcBorders>
              <w:top w:val="single" w:sz="4" w:space="0" w:color="auto"/>
              <w:left w:val="single" w:sz="4" w:space="0" w:color="auto"/>
              <w:bottom w:val="single" w:sz="4" w:space="0" w:color="auto"/>
              <w:right w:val="single" w:sz="4" w:space="0" w:color="auto"/>
            </w:tcBorders>
          </w:tcPr>
          <w:p w14:paraId="15E5651B" w14:textId="77777777" w:rsidR="00810067" w:rsidRPr="00FC60D5" w:rsidRDefault="00810067" w:rsidP="00625608">
            <w:pPr>
              <w:pStyle w:val="TAL"/>
              <w:rPr>
                <w:ins w:id="934" w:author="Kahn, Jason D. (Fed)" w:date="2024-02-09T13:30:00Z"/>
              </w:rPr>
            </w:pPr>
          </w:p>
        </w:tc>
        <w:tc>
          <w:tcPr>
            <w:tcW w:w="1135" w:type="dxa"/>
            <w:tcBorders>
              <w:top w:val="single" w:sz="4" w:space="0" w:color="auto"/>
              <w:left w:val="single" w:sz="4" w:space="0" w:color="auto"/>
              <w:bottom w:val="single" w:sz="4" w:space="0" w:color="auto"/>
              <w:right w:val="single" w:sz="4" w:space="0" w:color="auto"/>
            </w:tcBorders>
          </w:tcPr>
          <w:p w14:paraId="1C646E44" w14:textId="77777777" w:rsidR="00810067" w:rsidRPr="00FC60D5" w:rsidRDefault="00810067" w:rsidP="00625608">
            <w:pPr>
              <w:pStyle w:val="TAL"/>
              <w:rPr>
                <w:ins w:id="935" w:author="Kahn, Jason D. (Fed)" w:date="2024-02-09T13:30:00Z"/>
              </w:rPr>
            </w:pPr>
          </w:p>
        </w:tc>
      </w:tr>
      <w:tr w:rsidR="00810067" w:rsidRPr="008174BF" w14:paraId="17ACAD79" w14:textId="77777777" w:rsidTr="00625608">
        <w:trPr>
          <w:ins w:id="936" w:author="Kahn, Jason D. (Fed)" w:date="2024-02-09T13:30:00Z"/>
        </w:trPr>
        <w:tc>
          <w:tcPr>
            <w:tcW w:w="2837" w:type="dxa"/>
            <w:tcBorders>
              <w:top w:val="single" w:sz="4" w:space="0" w:color="auto"/>
              <w:left w:val="single" w:sz="4" w:space="0" w:color="auto"/>
              <w:bottom w:val="single" w:sz="4" w:space="0" w:color="auto"/>
              <w:right w:val="single" w:sz="4" w:space="0" w:color="auto"/>
            </w:tcBorders>
          </w:tcPr>
          <w:p w14:paraId="59A07024" w14:textId="77777777" w:rsidR="00810067" w:rsidRPr="00FC60D5" w:rsidRDefault="00810067" w:rsidP="00625608">
            <w:pPr>
              <w:pStyle w:val="TAL"/>
              <w:rPr>
                <w:ins w:id="937" w:author="Kahn, Jason D. (Fed)" w:date="2024-02-09T13:30:00Z"/>
              </w:rPr>
            </w:pPr>
            <w:ins w:id="938" w:author="Kahn, Jason D. (Fed)" w:date="2024-02-09T13:30:00Z">
              <w:r w:rsidRPr="00FC60D5">
                <w:t xml:space="preserve">  </w:t>
              </w:r>
              <w:proofErr w:type="spellStart"/>
              <w:r w:rsidRPr="00FC60D5">
                <w:t>mcdata</w:t>
              </w:r>
              <w:proofErr w:type="spellEnd"/>
              <w:r w:rsidRPr="00FC60D5">
                <w:t>-Params</w:t>
              </w:r>
            </w:ins>
          </w:p>
        </w:tc>
        <w:tc>
          <w:tcPr>
            <w:tcW w:w="2127" w:type="dxa"/>
            <w:tcBorders>
              <w:top w:val="single" w:sz="4" w:space="0" w:color="auto"/>
              <w:left w:val="single" w:sz="4" w:space="0" w:color="auto"/>
              <w:bottom w:val="single" w:sz="4" w:space="0" w:color="auto"/>
              <w:right w:val="single" w:sz="4" w:space="0" w:color="auto"/>
            </w:tcBorders>
          </w:tcPr>
          <w:p w14:paraId="7AFAFF8C" w14:textId="77777777" w:rsidR="00810067" w:rsidRPr="00FC60D5" w:rsidRDefault="00810067" w:rsidP="00625608">
            <w:pPr>
              <w:pStyle w:val="TAL"/>
              <w:rPr>
                <w:ins w:id="939" w:author="Kahn, Jason D. (Fed)" w:date="2024-02-09T13:30:00Z"/>
                <w:iCs/>
              </w:rPr>
            </w:pPr>
          </w:p>
        </w:tc>
        <w:tc>
          <w:tcPr>
            <w:tcW w:w="2127" w:type="dxa"/>
            <w:tcBorders>
              <w:top w:val="single" w:sz="4" w:space="0" w:color="auto"/>
              <w:left w:val="single" w:sz="4" w:space="0" w:color="auto"/>
              <w:bottom w:val="single" w:sz="4" w:space="0" w:color="auto"/>
              <w:right w:val="single" w:sz="4" w:space="0" w:color="auto"/>
            </w:tcBorders>
          </w:tcPr>
          <w:p w14:paraId="0A2AA256" w14:textId="77777777" w:rsidR="00810067" w:rsidRPr="00FC60D5" w:rsidRDefault="00810067" w:rsidP="00625608">
            <w:pPr>
              <w:pStyle w:val="TAL"/>
              <w:rPr>
                <w:ins w:id="940" w:author="Kahn, Jason D. (Fed)" w:date="2024-02-09T13:30:00Z"/>
              </w:rPr>
            </w:pPr>
          </w:p>
        </w:tc>
        <w:tc>
          <w:tcPr>
            <w:tcW w:w="1419" w:type="dxa"/>
            <w:tcBorders>
              <w:top w:val="single" w:sz="4" w:space="0" w:color="auto"/>
              <w:left w:val="single" w:sz="4" w:space="0" w:color="auto"/>
              <w:bottom w:val="single" w:sz="4" w:space="0" w:color="auto"/>
              <w:right w:val="single" w:sz="4" w:space="0" w:color="auto"/>
            </w:tcBorders>
          </w:tcPr>
          <w:p w14:paraId="20A2761D" w14:textId="77777777" w:rsidR="00810067" w:rsidRPr="00FC60D5" w:rsidRDefault="00810067" w:rsidP="00625608">
            <w:pPr>
              <w:pStyle w:val="TAL"/>
              <w:rPr>
                <w:ins w:id="941" w:author="Kahn, Jason D. (Fed)" w:date="2024-02-09T13:30:00Z"/>
              </w:rPr>
            </w:pPr>
          </w:p>
        </w:tc>
        <w:tc>
          <w:tcPr>
            <w:tcW w:w="1135" w:type="dxa"/>
            <w:tcBorders>
              <w:top w:val="single" w:sz="4" w:space="0" w:color="auto"/>
              <w:left w:val="single" w:sz="4" w:space="0" w:color="auto"/>
              <w:bottom w:val="single" w:sz="4" w:space="0" w:color="auto"/>
              <w:right w:val="single" w:sz="4" w:space="0" w:color="auto"/>
            </w:tcBorders>
          </w:tcPr>
          <w:p w14:paraId="139A0B35" w14:textId="77777777" w:rsidR="00810067" w:rsidRPr="00FC60D5" w:rsidRDefault="00810067" w:rsidP="00625608">
            <w:pPr>
              <w:pStyle w:val="TAL"/>
              <w:rPr>
                <w:ins w:id="942" w:author="Kahn, Jason D. (Fed)" w:date="2024-02-09T13:30:00Z"/>
              </w:rPr>
            </w:pPr>
          </w:p>
        </w:tc>
      </w:tr>
      <w:tr w:rsidR="00810067" w:rsidRPr="008174BF" w14:paraId="55678996" w14:textId="77777777" w:rsidTr="00625608">
        <w:trPr>
          <w:ins w:id="943" w:author="Kahn, Jason D. (Fed)" w:date="2024-02-09T13:30:00Z"/>
        </w:trPr>
        <w:tc>
          <w:tcPr>
            <w:tcW w:w="2837" w:type="dxa"/>
            <w:tcBorders>
              <w:top w:val="single" w:sz="4" w:space="0" w:color="auto"/>
              <w:left w:val="single" w:sz="4" w:space="0" w:color="auto"/>
              <w:bottom w:val="single" w:sz="4" w:space="0" w:color="auto"/>
              <w:right w:val="single" w:sz="4" w:space="0" w:color="auto"/>
            </w:tcBorders>
          </w:tcPr>
          <w:p w14:paraId="5687BDCB" w14:textId="77777777" w:rsidR="00810067" w:rsidRPr="00FC60D5" w:rsidRDefault="00810067" w:rsidP="00625608">
            <w:pPr>
              <w:pStyle w:val="TAL"/>
              <w:rPr>
                <w:ins w:id="944" w:author="Kahn, Jason D. (Fed)" w:date="2024-02-09T13:30:00Z"/>
              </w:rPr>
            </w:pPr>
            <w:ins w:id="945" w:author="Kahn, Jason D. (Fed)" w:date="2024-02-09T13:30:00Z">
              <w:r w:rsidRPr="00592E3B">
                <w:t xml:space="preserve">    </w:t>
              </w:r>
              <w:proofErr w:type="spellStart"/>
              <w:r w:rsidRPr="00592E3B">
                <w:t>mcdata</w:t>
              </w:r>
              <w:proofErr w:type="spellEnd"/>
              <w:r w:rsidRPr="00592E3B">
                <w:t>-request-</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088EF7C" w14:textId="77777777" w:rsidR="00810067" w:rsidRPr="00FC60D5" w:rsidRDefault="00810067" w:rsidP="00625608">
            <w:pPr>
              <w:pStyle w:val="TAL"/>
              <w:rPr>
                <w:ins w:id="946" w:author="Kahn, Jason D. (Fed)" w:date="2024-02-09T13:30:00Z"/>
                <w:iCs/>
              </w:rPr>
            </w:pPr>
            <w:ins w:id="947" w:author="Kahn, Jason D. (Fed)" w:date="2024-02-09T13:30:00Z">
              <w:r w:rsidRPr="00592E3B">
                <w:rPr>
                  <w:lang w:eastAsia="ko-KR"/>
                </w:rPr>
                <w:t xml:space="preserve">Encrypted </w:t>
              </w:r>
              <w:r>
                <w:rPr>
                  <w:lang w:eastAsia="ko-KR"/>
                </w:rPr>
                <w:t xml:space="preserve">- </w:t>
              </w:r>
              <w:proofErr w:type="spellStart"/>
              <w:r w:rsidRPr="00592E3B">
                <w:rPr>
                  <w:lang w:eastAsia="ko-KR"/>
                </w:rPr>
                <w:t>px_MCData_ID_User_</w:t>
              </w:r>
              <w:r>
                <w:rPr>
                  <w:lang w:eastAsia="ko-KR"/>
                </w:rPr>
                <w:t>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058409E" w14:textId="77777777" w:rsidR="00810067" w:rsidRPr="00FC60D5" w:rsidRDefault="00810067" w:rsidP="00625608">
            <w:pPr>
              <w:pStyle w:val="TAL"/>
              <w:rPr>
                <w:ins w:id="948" w:author="Kahn, Jason D. (Fed)" w:date="2024-02-09T13:30:00Z"/>
              </w:rPr>
            </w:pPr>
            <w:ins w:id="949" w:author="Kahn, Jason D. (Fed)" w:date="2024-02-09T13:30:00Z">
              <w:r>
                <w:t xml:space="preserve">Encryption according to NOTE 1 in TS 36.579-1 [2] Table </w:t>
              </w:r>
              <w:r w:rsidRPr="00592E3B">
                <w:t>5.5.3.2.2-3</w:t>
              </w:r>
            </w:ins>
          </w:p>
        </w:tc>
        <w:tc>
          <w:tcPr>
            <w:tcW w:w="1419" w:type="dxa"/>
            <w:tcBorders>
              <w:top w:val="single" w:sz="4" w:space="0" w:color="auto"/>
              <w:left w:val="single" w:sz="4" w:space="0" w:color="auto"/>
              <w:bottom w:val="single" w:sz="4" w:space="0" w:color="auto"/>
              <w:right w:val="single" w:sz="4" w:space="0" w:color="auto"/>
            </w:tcBorders>
          </w:tcPr>
          <w:p w14:paraId="24B39556" w14:textId="77777777" w:rsidR="00810067" w:rsidRPr="00FC60D5" w:rsidRDefault="00810067" w:rsidP="00625608">
            <w:pPr>
              <w:pStyle w:val="TAL"/>
              <w:rPr>
                <w:ins w:id="950" w:author="Kahn, Jason D. (Fed)" w:date="2024-02-09T13:30:00Z"/>
              </w:rPr>
            </w:pPr>
          </w:p>
        </w:tc>
        <w:tc>
          <w:tcPr>
            <w:tcW w:w="1135" w:type="dxa"/>
            <w:tcBorders>
              <w:top w:val="single" w:sz="4" w:space="0" w:color="auto"/>
              <w:left w:val="single" w:sz="4" w:space="0" w:color="auto"/>
              <w:bottom w:val="single" w:sz="4" w:space="0" w:color="auto"/>
              <w:right w:val="single" w:sz="4" w:space="0" w:color="auto"/>
            </w:tcBorders>
          </w:tcPr>
          <w:p w14:paraId="1874D6F7" w14:textId="77777777" w:rsidR="00810067" w:rsidRPr="00FC60D5" w:rsidRDefault="00810067" w:rsidP="00625608">
            <w:pPr>
              <w:pStyle w:val="TAL"/>
              <w:rPr>
                <w:ins w:id="951" w:author="Kahn, Jason D. (Fed)" w:date="2024-02-09T13:30:00Z"/>
              </w:rPr>
            </w:pPr>
          </w:p>
        </w:tc>
      </w:tr>
      <w:tr w:rsidR="00810067" w:rsidRPr="008174BF" w14:paraId="3B5CB030" w14:textId="77777777" w:rsidTr="00625608">
        <w:trPr>
          <w:ins w:id="952" w:author="Kahn, Jason D. (Fed)" w:date="2024-02-09T13:30:00Z"/>
        </w:trPr>
        <w:tc>
          <w:tcPr>
            <w:tcW w:w="2837" w:type="dxa"/>
            <w:tcBorders>
              <w:top w:val="single" w:sz="4" w:space="0" w:color="auto"/>
              <w:left w:val="single" w:sz="4" w:space="0" w:color="auto"/>
              <w:bottom w:val="single" w:sz="4" w:space="0" w:color="auto"/>
              <w:right w:val="single" w:sz="4" w:space="0" w:color="auto"/>
            </w:tcBorders>
          </w:tcPr>
          <w:p w14:paraId="001620C1" w14:textId="77777777" w:rsidR="00810067" w:rsidRPr="00FC60D5" w:rsidRDefault="00810067" w:rsidP="00625608">
            <w:pPr>
              <w:pStyle w:val="TAL"/>
              <w:rPr>
                <w:ins w:id="953" w:author="Kahn, Jason D. (Fed)" w:date="2024-02-09T13:30:00Z"/>
              </w:rPr>
            </w:pPr>
            <w:ins w:id="954" w:author="Kahn, Jason D. (Fed)" w:date="2024-02-09T13:30:00Z">
              <w:r w:rsidRPr="00592E3B">
                <w:t xml:space="preserve">    </w:t>
              </w:r>
              <w:proofErr w:type="spellStart"/>
              <w:r w:rsidRPr="00592E3B">
                <w:t>mcdata</w:t>
              </w:r>
              <w:proofErr w:type="spellEnd"/>
              <w:r w:rsidRPr="00592E3B">
                <w:t>-calling-user-id</w:t>
              </w:r>
            </w:ins>
          </w:p>
        </w:tc>
        <w:tc>
          <w:tcPr>
            <w:tcW w:w="2127" w:type="dxa"/>
            <w:tcBorders>
              <w:top w:val="single" w:sz="4" w:space="0" w:color="auto"/>
              <w:left w:val="single" w:sz="4" w:space="0" w:color="auto"/>
              <w:bottom w:val="single" w:sz="4" w:space="0" w:color="auto"/>
              <w:right w:val="single" w:sz="4" w:space="0" w:color="auto"/>
            </w:tcBorders>
          </w:tcPr>
          <w:p w14:paraId="6BF336BF" w14:textId="77777777" w:rsidR="00810067" w:rsidRPr="00FC60D5" w:rsidRDefault="00810067" w:rsidP="00625608">
            <w:pPr>
              <w:pStyle w:val="TAL"/>
              <w:rPr>
                <w:ins w:id="955" w:author="Kahn, Jason D. (Fed)" w:date="2024-02-09T13:30:00Z"/>
                <w:iCs/>
              </w:rPr>
            </w:pPr>
            <w:ins w:id="956" w:author="Kahn, Jason D. (Fed)" w:date="2024-02-09T13:30:00Z">
              <w:r w:rsidRPr="00592E3B">
                <w:t xml:space="preserve">Encrypted </w:t>
              </w:r>
              <w:r>
                <w:t xml:space="preserve">- </w:t>
              </w:r>
              <w:proofErr w:type="spellStart"/>
              <w:r w:rsidRPr="00592E3B">
                <w:t>px_MCData_ID_User_</w:t>
              </w:r>
              <w:r>
                <w:t>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C8824C9" w14:textId="77777777" w:rsidR="00810067" w:rsidRPr="00FC60D5" w:rsidRDefault="00810067" w:rsidP="00625608">
            <w:pPr>
              <w:pStyle w:val="TAL"/>
              <w:rPr>
                <w:ins w:id="957" w:author="Kahn, Jason D. (Fed)" w:date="2024-02-09T13:30:00Z"/>
              </w:rPr>
            </w:pPr>
            <w:ins w:id="958" w:author="Kahn, Jason D. (Fed)" w:date="2024-02-09T13:30:00Z">
              <w:r>
                <w:t xml:space="preserve">Encryption according to NOTE 1 in TS 36.579-1 [2] Table </w:t>
              </w:r>
              <w:r w:rsidRPr="00592E3B">
                <w:t>5.5.3.2.2-3</w:t>
              </w:r>
            </w:ins>
          </w:p>
        </w:tc>
        <w:tc>
          <w:tcPr>
            <w:tcW w:w="1419" w:type="dxa"/>
            <w:tcBorders>
              <w:top w:val="single" w:sz="4" w:space="0" w:color="auto"/>
              <w:left w:val="single" w:sz="4" w:space="0" w:color="auto"/>
              <w:bottom w:val="single" w:sz="4" w:space="0" w:color="auto"/>
              <w:right w:val="single" w:sz="4" w:space="0" w:color="auto"/>
            </w:tcBorders>
          </w:tcPr>
          <w:p w14:paraId="3DF8341F" w14:textId="77777777" w:rsidR="00810067" w:rsidRPr="00FC60D5" w:rsidRDefault="00810067" w:rsidP="00625608">
            <w:pPr>
              <w:pStyle w:val="TAL"/>
              <w:rPr>
                <w:ins w:id="959" w:author="Kahn, Jason D. (Fed)" w:date="2024-02-09T13:30:00Z"/>
              </w:rPr>
            </w:pPr>
          </w:p>
        </w:tc>
        <w:tc>
          <w:tcPr>
            <w:tcW w:w="1135" w:type="dxa"/>
            <w:tcBorders>
              <w:top w:val="single" w:sz="4" w:space="0" w:color="auto"/>
              <w:left w:val="single" w:sz="4" w:space="0" w:color="auto"/>
              <w:bottom w:val="single" w:sz="4" w:space="0" w:color="auto"/>
              <w:right w:val="single" w:sz="4" w:space="0" w:color="auto"/>
            </w:tcBorders>
          </w:tcPr>
          <w:p w14:paraId="75F461E6" w14:textId="77777777" w:rsidR="00810067" w:rsidRPr="00FC60D5" w:rsidRDefault="00810067" w:rsidP="00625608">
            <w:pPr>
              <w:pStyle w:val="TAL"/>
              <w:rPr>
                <w:ins w:id="960" w:author="Kahn, Jason D. (Fed)" w:date="2024-02-09T13:30:00Z"/>
              </w:rPr>
            </w:pPr>
          </w:p>
        </w:tc>
      </w:tr>
    </w:tbl>
    <w:p w14:paraId="6DDFF02F" w14:textId="77777777" w:rsidR="00810067" w:rsidRPr="008174BF" w:rsidRDefault="00810067" w:rsidP="00810067">
      <w:pPr>
        <w:rPr>
          <w:ins w:id="961" w:author="Kahn, Jason D. (Fed)" w:date="2024-02-09T13:30:00Z"/>
          <w:lang w:eastAsia="en-US"/>
        </w:rPr>
      </w:pPr>
    </w:p>
    <w:p w14:paraId="430E379B" w14:textId="77777777" w:rsidR="00810067" w:rsidRPr="008174BF" w:rsidRDefault="00810067" w:rsidP="00810067">
      <w:pPr>
        <w:pStyle w:val="TH"/>
        <w:rPr>
          <w:ins w:id="962" w:author="Kahn, Jason D. (Fed)" w:date="2024-02-09T13:30:00Z"/>
        </w:rPr>
      </w:pPr>
      <w:ins w:id="963" w:author="Kahn, Jason D. (Fed)" w:date="2024-02-09T13:30:00Z">
        <w:r w:rsidRPr="008174BF">
          <w:t xml:space="preserve">Table </w:t>
        </w:r>
        <w:r w:rsidRPr="00FE4427">
          <w:t>6.1.3.3-</w:t>
        </w:r>
        <w:r>
          <w:t>12</w:t>
        </w:r>
        <w:r w:rsidRPr="008174BF">
          <w:t xml:space="preserve">: SDS SIGNALLING PAYLOAD (Table </w:t>
        </w:r>
        <w:r w:rsidRPr="00FE4427">
          <w:t>6.1.3.3-</w:t>
        </w:r>
        <w:r>
          <w:t>10</w:t>
        </w:r>
        <w:r w:rsidRPr="008174B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10067" w:rsidRPr="008174BF" w14:paraId="7F48FDB7" w14:textId="77777777" w:rsidTr="00625608">
        <w:trPr>
          <w:cantSplit/>
          <w:ins w:id="964" w:author="Kahn, Jason D. (Fed)" w:date="2024-02-09T13:30:00Z"/>
        </w:trPr>
        <w:tc>
          <w:tcPr>
            <w:tcW w:w="9639" w:type="dxa"/>
            <w:tcBorders>
              <w:top w:val="single" w:sz="4" w:space="0" w:color="auto"/>
              <w:left w:val="single" w:sz="4" w:space="0" w:color="auto"/>
              <w:bottom w:val="single" w:sz="4" w:space="0" w:color="auto"/>
              <w:right w:val="single" w:sz="4" w:space="0" w:color="auto"/>
            </w:tcBorders>
            <w:hideMark/>
          </w:tcPr>
          <w:p w14:paraId="13780AF4" w14:textId="77777777" w:rsidR="00810067" w:rsidRPr="008174BF" w:rsidRDefault="00810067" w:rsidP="00625608">
            <w:pPr>
              <w:pStyle w:val="TAL"/>
              <w:rPr>
                <w:ins w:id="965" w:author="Kahn, Jason D. (Fed)" w:date="2024-02-09T13:30:00Z"/>
                <w:rFonts w:cs="Arial"/>
                <w:szCs w:val="18"/>
              </w:rPr>
            </w:pPr>
            <w:ins w:id="966" w:author="Kahn, Jason D. (Fed)" w:date="2024-02-09T13:30:00Z">
              <w:r w:rsidRPr="008174BF">
                <w:rPr>
                  <w:rFonts w:cs="Arial"/>
                  <w:szCs w:val="18"/>
                </w:rPr>
                <w:t>Derivation Path: TS 36.579-1 [2], Table 5.5.3.8.2-1, condition DELIVERED</w:t>
              </w:r>
            </w:ins>
          </w:p>
        </w:tc>
      </w:tr>
    </w:tbl>
    <w:p w14:paraId="2E3A55D6" w14:textId="77777777" w:rsidR="00810067" w:rsidRPr="008174BF" w:rsidRDefault="00810067" w:rsidP="00810067">
      <w:pPr>
        <w:rPr>
          <w:ins w:id="967" w:author="Kahn, Jason D. (Fed)" w:date="2024-02-09T13:30:00Z"/>
          <w:lang w:eastAsia="en-US"/>
        </w:rPr>
      </w:pPr>
    </w:p>
    <w:p w14:paraId="0EFBAC11" w14:textId="77777777" w:rsidR="00810067" w:rsidRPr="008174BF" w:rsidRDefault="00810067" w:rsidP="00810067">
      <w:pPr>
        <w:pStyle w:val="TH"/>
        <w:rPr>
          <w:ins w:id="968" w:author="Kahn, Jason D. (Fed)" w:date="2024-02-09T13:30:00Z"/>
        </w:rPr>
      </w:pPr>
      <w:ins w:id="969" w:author="Kahn, Jason D. (Fed)" w:date="2024-02-09T13:30:00Z">
        <w:r w:rsidRPr="008174BF">
          <w:t xml:space="preserve">Table </w:t>
        </w:r>
        <w:r w:rsidRPr="00FE4427">
          <w:t>6.1.3.3-</w:t>
        </w:r>
        <w:r>
          <w:t>13</w:t>
        </w:r>
        <w:r w:rsidRPr="008174BF">
          <w:t xml:space="preserve">: DATA PAYLOAD (Table </w:t>
        </w:r>
        <w:r w:rsidRPr="00FE4427">
          <w:t>6.1.3.3-</w:t>
        </w:r>
        <w:r>
          <w:t>10</w:t>
        </w:r>
        <w:r w:rsidRPr="008174B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10067" w:rsidRPr="008174BF" w14:paraId="185DAA51" w14:textId="77777777" w:rsidTr="00625608">
        <w:trPr>
          <w:cantSplit/>
          <w:ins w:id="970" w:author="Kahn, Jason D. (Fed)" w:date="2024-02-09T13:30:00Z"/>
        </w:trPr>
        <w:tc>
          <w:tcPr>
            <w:tcW w:w="9639" w:type="dxa"/>
            <w:tcBorders>
              <w:top w:val="single" w:sz="4" w:space="0" w:color="auto"/>
              <w:left w:val="single" w:sz="4" w:space="0" w:color="auto"/>
              <w:bottom w:val="single" w:sz="4" w:space="0" w:color="auto"/>
              <w:right w:val="single" w:sz="4" w:space="0" w:color="auto"/>
            </w:tcBorders>
            <w:hideMark/>
          </w:tcPr>
          <w:p w14:paraId="6804B9ED" w14:textId="77777777" w:rsidR="00810067" w:rsidRPr="008174BF" w:rsidRDefault="00810067" w:rsidP="00625608">
            <w:pPr>
              <w:pStyle w:val="TAL"/>
              <w:rPr>
                <w:ins w:id="971" w:author="Kahn, Jason D. (Fed)" w:date="2024-02-09T13:30:00Z"/>
                <w:rFonts w:cs="Arial"/>
                <w:szCs w:val="18"/>
              </w:rPr>
            </w:pPr>
            <w:ins w:id="972" w:author="Kahn, Jason D. (Fed)" w:date="2024-02-09T13:30:00Z">
              <w:r w:rsidRPr="008174BF">
                <w:rPr>
                  <w:rFonts w:cs="Arial"/>
                  <w:szCs w:val="18"/>
                </w:rPr>
                <w:t>Derivation Path: TS 36.579-1 [2], Table 5.5.3.9.2-2</w:t>
              </w:r>
            </w:ins>
          </w:p>
        </w:tc>
      </w:tr>
    </w:tbl>
    <w:p w14:paraId="5C5BAA82" w14:textId="77777777" w:rsidR="00810067" w:rsidRPr="008174BF" w:rsidRDefault="00810067" w:rsidP="00810067">
      <w:pPr>
        <w:rPr>
          <w:ins w:id="973" w:author="Kahn, Jason D. (Fed)" w:date="2024-02-09T13:30:00Z"/>
          <w:lang w:eastAsia="en-US"/>
        </w:rPr>
      </w:pPr>
    </w:p>
    <w:p w14:paraId="43A92933" w14:textId="77777777" w:rsidR="00810067" w:rsidRPr="008174BF" w:rsidRDefault="00810067" w:rsidP="00810067">
      <w:pPr>
        <w:pStyle w:val="TH"/>
        <w:rPr>
          <w:ins w:id="974" w:author="Kahn, Jason D. (Fed)" w:date="2024-02-09T13:30:00Z"/>
        </w:rPr>
      </w:pPr>
      <w:bookmarkStart w:id="975" w:name="_Hlk15914081"/>
      <w:ins w:id="976" w:author="Kahn, Jason D. (Fed)" w:date="2024-02-09T13:30:00Z">
        <w:r w:rsidRPr="008174BF">
          <w:t xml:space="preserve">Table </w:t>
        </w:r>
        <w:r w:rsidRPr="00FE4427">
          <w:t>6.1.3.3-</w:t>
        </w:r>
        <w:r>
          <w:t>14</w:t>
        </w:r>
        <w:r w:rsidRPr="008174BF">
          <w:t>: SIP MESSAGE from the UE (</w:t>
        </w:r>
        <w:r w:rsidRPr="00FE4427">
          <w:t xml:space="preserve">Step </w:t>
        </w:r>
        <w:r>
          <w:t>13</w:t>
        </w:r>
        <w:r w:rsidRPr="00FE4427">
          <w:t>, Table 6.1.3.2-1</w:t>
        </w:r>
        <w:r w:rsidRPr="008174B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10067" w:rsidRPr="008174BF" w14:paraId="14DE4FC4" w14:textId="77777777" w:rsidTr="00625608">
        <w:trPr>
          <w:cantSplit/>
          <w:ins w:id="977" w:author="Kahn, Jason D. (Fed)" w:date="2024-02-09T13:30:00Z"/>
        </w:trPr>
        <w:tc>
          <w:tcPr>
            <w:tcW w:w="9645" w:type="dxa"/>
            <w:gridSpan w:val="5"/>
            <w:tcBorders>
              <w:top w:val="single" w:sz="4" w:space="0" w:color="auto"/>
              <w:left w:val="single" w:sz="4" w:space="0" w:color="auto"/>
              <w:bottom w:val="single" w:sz="4" w:space="0" w:color="auto"/>
              <w:right w:val="single" w:sz="4" w:space="0" w:color="auto"/>
            </w:tcBorders>
            <w:hideMark/>
          </w:tcPr>
          <w:p w14:paraId="4B9E598D" w14:textId="77777777" w:rsidR="00810067" w:rsidRPr="008174BF" w:rsidRDefault="00810067" w:rsidP="00625608">
            <w:pPr>
              <w:pStyle w:val="TAL"/>
              <w:rPr>
                <w:ins w:id="978" w:author="Kahn, Jason D. (Fed)" w:date="2024-02-09T13:30:00Z"/>
                <w:rFonts w:cs="Arial"/>
                <w:szCs w:val="18"/>
              </w:rPr>
            </w:pPr>
            <w:ins w:id="979" w:author="Kahn, Jason D. (Fed)" w:date="2024-02-09T13:30:00Z">
              <w:r w:rsidRPr="008174BF">
                <w:rPr>
                  <w:rFonts w:cs="Arial"/>
                  <w:szCs w:val="18"/>
                </w:rPr>
                <w:t>Derivation Path: TS 36.579-1 [2], Table 5.5.2.7.1-1, condition MCDATA_SDS, RESOURCE_LISTS, MCDATA_SIGNALLING</w:t>
              </w:r>
            </w:ins>
          </w:p>
        </w:tc>
      </w:tr>
      <w:tr w:rsidR="00810067" w:rsidRPr="008174BF" w14:paraId="4292D931" w14:textId="77777777" w:rsidTr="00625608">
        <w:trPr>
          <w:ins w:id="980" w:author="Kahn, Jason D. (Fed)" w:date="2024-02-09T13:30:00Z"/>
        </w:trPr>
        <w:tc>
          <w:tcPr>
            <w:tcW w:w="2837" w:type="dxa"/>
            <w:tcBorders>
              <w:top w:val="single" w:sz="4" w:space="0" w:color="auto"/>
              <w:left w:val="single" w:sz="4" w:space="0" w:color="auto"/>
              <w:bottom w:val="single" w:sz="4" w:space="0" w:color="auto"/>
              <w:right w:val="single" w:sz="4" w:space="0" w:color="auto"/>
            </w:tcBorders>
            <w:hideMark/>
          </w:tcPr>
          <w:p w14:paraId="2FA6C801" w14:textId="77777777" w:rsidR="00810067" w:rsidRPr="008174BF" w:rsidRDefault="00810067" w:rsidP="00625608">
            <w:pPr>
              <w:pStyle w:val="TAH"/>
              <w:rPr>
                <w:ins w:id="981" w:author="Kahn, Jason D. (Fed)" w:date="2024-02-09T13:30:00Z"/>
                <w:bCs/>
              </w:rPr>
            </w:pPr>
            <w:ins w:id="982" w:author="Kahn, Jason D. (Fed)" w:date="2024-02-09T13:30:00Z">
              <w:r w:rsidRPr="008174B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C5391E0" w14:textId="77777777" w:rsidR="00810067" w:rsidRPr="008174BF" w:rsidRDefault="00810067" w:rsidP="00625608">
            <w:pPr>
              <w:pStyle w:val="TAH"/>
              <w:rPr>
                <w:ins w:id="983" w:author="Kahn, Jason D. (Fed)" w:date="2024-02-09T13:30:00Z"/>
                <w:bCs/>
              </w:rPr>
            </w:pPr>
            <w:ins w:id="984" w:author="Kahn, Jason D. (Fed)" w:date="2024-02-09T13:30:00Z">
              <w:r w:rsidRPr="008174B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D100B1B" w14:textId="77777777" w:rsidR="00810067" w:rsidRPr="008174BF" w:rsidRDefault="00810067" w:rsidP="00625608">
            <w:pPr>
              <w:pStyle w:val="TAH"/>
              <w:rPr>
                <w:ins w:id="985" w:author="Kahn, Jason D. (Fed)" w:date="2024-02-09T13:30:00Z"/>
                <w:bCs/>
              </w:rPr>
            </w:pPr>
            <w:ins w:id="986" w:author="Kahn, Jason D. (Fed)" w:date="2024-02-09T13:30:00Z">
              <w:r w:rsidRPr="008174B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B86BE4A" w14:textId="77777777" w:rsidR="00810067" w:rsidRPr="008174BF" w:rsidRDefault="00810067" w:rsidP="00625608">
            <w:pPr>
              <w:pStyle w:val="TAH"/>
              <w:rPr>
                <w:ins w:id="987" w:author="Kahn, Jason D. (Fed)" w:date="2024-02-09T13:30:00Z"/>
                <w:bCs/>
              </w:rPr>
            </w:pPr>
            <w:ins w:id="988" w:author="Kahn, Jason D. (Fed)" w:date="2024-02-09T13:30:00Z">
              <w:r w:rsidRPr="008174B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B3EC831" w14:textId="77777777" w:rsidR="00810067" w:rsidRPr="008174BF" w:rsidRDefault="00810067" w:rsidP="00625608">
            <w:pPr>
              <w:pStyle w:val="TAH"/>
              <w:rPr>
                <w:ins w:id="989" w:author="Kahn, Jason D. (Fed)" w:date="2024-02-09T13:30:00Z"/>
                <w:bCs/>
              </w:rPr>
            </w:pPr>
            <w:ins w:id="990" w:author="Kahn, Jason D. (Fed)" w:date="2024-02-09T13:30:00Z">
              <w:r w:rsidRPr="008174BF">
                <w:rPr>
                  <w:bCs/>
                </w:rPr>
                <w:t>Condition</w:t>
              </w:r>
            </w:ins>
          </w:p>
        </w:tc>
      </w:tr>
      <w:tr w:rsidR="00810067" w:rsidRPr="008174BF" w14:paraId="5CB70855" w14:textId="77777777" w:rsidTr="00625608">
        <w:trPr>
          <w:ins w:id="991" w:author="Kahn, Jason D. (Fed)" w:date="2024-02-09T13:30:00Z"/>
        </w:trPr>
        <w:tc>
          <w:tcPr>
            <w:tcW w:w="2837" w:type="dxa"/>
            <w:tcBorders>
              <w:top w:val="single" w:sz="4" w:space="0" w:color="auto"/>
              <w:left w:val="single" w:sz="4" w:space="0" w:color="auto"/>
              <w:bottom w:val="single" w:sz="4" w:space="0" w:color="auto"/>
              <w:right w:val="single" w:sz="4" w:space="0" w:color="auto"/>
            </w:tcBorders>
            <w:vAlign w:val="center"/>
            <w:hideMark/>
          </w:tcPr>
          <w:p w14:paraId="16A2FB07" w14:textId="77777777" w:rsidR="00810067" w:rsidRPr="008174BF" w:rsidRDefault="00810067" w:rsidP="00625608">
            <w:pPr>
              <w:pStyle w:val="TAL"/>
              <w:rPr>
                <w:ins w:id="992" w:author="Kahn, Jason D. (Fed)" w:date="2024-02-09T13:30:00Z"/>
                <w:b/>
              </w:rPr>
            </w:pPr>
            <w:ins w:id="993" w:author="Kahn, Jason D. (Fed)" w:date="2024-02-09T13:30:00Z">
              <w:r w:rsidRPr="008174BF">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0585074D" w14:textId="77777777" w:rsidR="00810067" w:rsidRPr="008174BF" w:rsidRDefault="00810067" w:rsidP="00625608">
            <w:pPr>
              <w:pStyle w:val="TAL"/>
              <w:rPr>
                <w:ins w:id="994" w:author="Kahn, Jason D. (Fed)" w:date="2024-02-09T13:30:00Z"/>
                <w:iCs/>
              </w:rPr>
            </w:pPr>
          </w:p>
        </w:tc>
        <w:tc>
          <w:tcPr>
            <w:tcW w:w="2127" w:type="dxa"/>
            <w:tcBorders>
              <w:top w:val="single" w:sz="4" w:space="0" w:color="auto"/>
              <w:left w:val="single" w:sz="4" w:space="0" w:color="auto"/>
              <w:bottom w:val="single" w:sz="4" w:space="0" w:color="auto"/>
              <w:right w:val="single" w:sz="4" w:space="0" w:color="auto"/>
            </w:tcBorders>
          </w:tcPr>
          <w:p w14:paraId="5B75BA96" w14:textId="77777777" w:rsidR="00810067" w:rsidRPr="008174BF" w:rsidRDefault="00810067" w:rsidP="00625608">
            <w:pPr>
              <w:pStyle w:val="TAL"/>
              <w:rPr>
                <w:ins w:id="995" w:author="Kahn, Jason D. (Fed)" w:date="2024-02-09T13:30:00Z"/>
              </w:rPr>
            </w:pPr>
          </w:p>
        </w:tc>
        <w:tc>
          <w:tcPr>
            <w:tcW w:w="1419" w:type="dxa"/>
            <w:tcBorders>
              <w:top w:val="single" w:sz="4" w:space="0" w:color="auto"/>
              <w:left w:val="single" w:sz="4" w:space="0" w:color="auto"/>
              <w:bottom w:val="single" w:sz="4" w:space="0" w:color="auto"/>
              <w:right w:val="single" w:sz="4" w:space="0" w:color="auto"/>
            </w:tcBorders>
          </w:tcPr>
          <w:p w14:paraId="4E83ED60" w14:textId="77777777" w:rsidR="00810067" w:rsidRPr="008174BF" w:rsidRDefault="00810067" w:rsidP="00625608">
            <w:pPr>
              <w:pStyle w:val="TAL"/>
              <w:rPr>
                <w:ins w:id="996" w:author="Kahn, Jason D. (Fed)" w:date="2024-02-09T13:30:00Z"/>
              </w:rPr>
            </w:pPr>
          </w:p>
        </w:tc>
        <w:tc>
          <w:tcPr>
            <w:tcW w:w="1135" w:type="dxa"/>
            <w:tcBorders>
              <w:top w:val="single" w:sz="4" w:space="0" w:color="auto"/>
              <w:left w:val="single" w:sz="4" w:space="0" w:color="auto"/>
              <w:bottom w:val="single" w:sz="4" w:space="0" w:color="auto"/>
              <w:right w:val="single" w:sz="4" w:space="0" w:color="auto"/>
            </w:tcBorders>
          </w:tcPr>
          <w:p w14:paraId="36365065" w14:textId="77777777" w:rsidR="00810067" w:rsidRPr="008174BF" w:rsidRDefault="00810067" w:rsidP="00625608">
            <w:pPr>
              <w:pStyle w:val="TAL"/>
              <w:rPr>
                <w:ins w:id="997" w:author="Kahn, Jason D. (Fed)" w:date="2024-02-09T13:30:00Z"/>
              </w:rPr>
            </w:pPr>
          </w:p>
        </w:tc>
      </w:tr>
      <w:tr w:rsidR="00810067" w:rsidRPr="008174BF" w14:paraId="6D4C0914" w14:textId="77777777" w:rsidTr="00625608">
        <w:trPr>
          <w:ins w:id="998" w:author="Kahn, Jason D. (Fed)" w:date="2024-02-09T13:30:00Z"/>
        </w:trPr>
        <w:tc>
          <w:tcPr>
            <w:tcW w:w="2837" w:type="dxa"/>
            <w:tcBorders>
              <w:top w:val="single" w:sz="4" w:space="0" w:color="auto"/>
              <w:left w:val="single" w:sz="4" w:space="0" w:color="auto"/>
              <w:bottom w:val="single" w:sz="4" w:space="0" w:color="auto"/>
              <w:right w:val="single" w:sz="4" w:space="0" w:color="auto"/>
            </w:tcBorders>
            <w:vAlign w:val="center"/>
            <w:hideMark/>
          </w:tcPr>
          <w:p w14:paraId="74C79651" w14:textId="77777777" w:rsidR="00810067" w:rsidRPr="008174BF" w:rsidRDefault="00810067" w:rsidP="00625608">
            <w:pPr>
              <w:pStyle w:val="TAL"/>
              <w:rPr>
                <w:ins w:id="999" w:author="Kahn, Jason D. (Fed)" w:date="2024-02-09T13:30:00Z"/>
                <w:rFonts w:cs="Arial"/>
                <w:szCs w:val="18"/>
              </w:rPr>
            </w:pPr>
            <w:ins w:id="1000" w:author="Kahn, Jason D. (Fed)" w:date="2024-02-09T13:30:00Z">
              <w:r w:rsidRPr="008174BF">
                <w:t xml:space="preserve">  MIME body part</w:t>
              </w:r>
            </w:ins>
          </w:p>
        </w:tc>
        <w:tc>
          <w:tcPr>
            <w:tcW w:w="2127" w:type="dxa"/>
            <w:tcBorders>
              <w:top w:val="single" w:sz="4" w:space="0" w:color="auto"/>
              <w:left w:val="single" w:sz="4" w:space="0" w:color="auto"/>
              <w:bottom w:val="single" w:sz="4" w:space="0" w:color="auto"/>
              <w:right w:val="single" w:sz="4" w:space="0" w:color="auto"/>
            </w:tcBorders>
            <w:hideMark/>
          </w:tcPr>
          <w:p w14:paraId="27DEA1C8" w14:textId="77777777" w:rsidR="00810067" w:rsidRPr="008174BF" w:rsidRDefault="00810067" w:rsidP="00625608">
            <w:pPr>
              <w:pStyle w:val="TAL"/>
              <w:rPr>
                <w:ins w:id="1001" w:author="Kahn, Jason D. (Fed)" w:date="2024-02-09T13:30:00Z"/>
                <w:iCs/>
              </w:rPr>
            </w:pPr>
            <w:ins w:id="1002" w:author="Kahn, Jason D. (Fed)" w:date="2024-02-09T13:30:00Z">
              <w:r w:rsidRPr="008174BF">
                <w:rPr>
                  <w:iCs/>
                </w:rP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22F12EFA" w14:textId="77777777" w:rsidR="00810067" w:rsidRPr="008174BF" w:rsidRDefault="00810067" w:rsidP="00625608">
            <w:pPr>
              <w:pStyle w:val="TAL"/>
              <w:rPr>
                <w:ins w:id="1003" w:author="Kahn, Jason D. (Fed)" w:date="2024-02-09T13:30:00Z"/>
                <w:b/>
                <w:bCs/>
              </w:rPr>
            </w:pPr>
            <w:ins w:id="1004" w:author="Kahn, Jason D. (Fed)" w:date="2024-02-09T13:30:00Z">
              <w:r w:rsidRPr="008174BF">
                <w:rPr>
                  <w:b/>
                  <w:bCs/>
                </w:rPr>
                <w:t>MCData-Info</w:t>
              </w:r>
            </w:ins>
          </w:p>
        </w:tc>
        <w:tc>
          <w:tcPr>
            <w:tcW w:w="1419" w:type="dxa"/>
            <w:tcBorders>
              <w:top w:val="single" w:sz="4" w:space="0" w:color="auto"/>
              <w:left w:val="single" w:sz="4" w:space="0" w:color="auto"/>
              <w:bottom w:val="single" w:sz="4" w:space="0" w:color="auto"/>
              <w:right w:val="single" w:sz="4" w:space="0" w:color="auto"/>
            </w:tcBorders>
          </w:tcPr>
          <w:p w14:paraId="19A404F0" w14:textId="77777777" w:rsidR="00810067" w:rsidRPr="008174BF" w:rsidRDefault="00810067" w:rsidP="00625608">
            <w:pPr>
              <w:pStyle w:val="TAL"/>
              <w:rPr>
                <w:ins w:id="1005" w:author="Kahn, Jason D. (Fed)" w:date="2024-02-09T13:30:00Z"/>
              </w:rPr>
            </w:pPr>
          </w:p>
        </w:tc>
        <w:tc>
          <w:tcPr>
            <w:tcW w:w="1135" w:type="dxa"/>
            <w:tcBorders>
              <w:top w:val="single" w:sz="4" w:space="0" w:color="auto"/>
              <w:left w:val="single" w:sz="4" w:space="0" w:color="auto"/>
              <w:bottom w:val="single" w:sz="4" w:space="0" w:color="auto"/>
              <w:right w:val="single" w:sz="4" w:space="0" w:color="auto"/>
            </w:tcBorders>
          </w:tcPr>
          <w:p w14:paraId="445E360A" w14:textId="77777777" w:rsidR="00810067" w:rsidRPr="008174BF" w:rsidRDefault="00810067" w:rsidP="00625608">
            <w:pPr>
              <w:pStyle w:val="TAL"/>
              <w:rPr>
                <w:ins w:id="1006" w:author="Kahn, Jason D. (Fed)" w:date="2024-02-09T13:30:00Z"/>
              </w:rPr>
            </w:pPr>
          </w:p>
        </w:tc>
      </w:tr>
      <w:tr w:rsidR="00810067" w:rsidRPr="008174BF" w14:paraId="11DD9EAD" w14:textId="77777777" w:rsidTr="00625608">
        <w:trPr>
          <w:ins w:id="1007" w:author="Kahn, Jason D. (Fed)" w:date="2024-02-09T13:30:00Z"/>
        </w:trPr>
        <w:tc>
          <w:tcPr>
            <w:tcW w:w="2837" w:type="dxa"/>
            <w:tcBorders>
              <w:top w:val="single" w:sz="4" w:space="0" w:color="auto"/>
              <w:left w:val="single" w:sz="4" w:space="0" w:color="auto"/>
              <w:bottom w:val="single" w:sz="4" w:space="0" w:color="auto"/>
              <w:right w:val="single" w:sz="4" w:space="0" w:color="auto"/>
            </w:tcBorders>
            <w:vAlign w:val="center"/>
          </w:tcPr>
          <w:p w14:paraId="1905303D" w14:textId="77777777" w:rsidR="00810067" w:rsidRPr="008174BF" w:rsidRDefault="00810067" w:rsidP="00625608">
            <w:pPr>
              <w:pStyle w:val="TAL"/>
              <w:rPr>
                <w:ins w:id="1008" w:author="Kahn, Jason D. (Fed)" w:date="2024-02-09T13:30:00Z"/>
              </w:rPr>
            </w:pPr>
            <w:ins w:id="1009" w:author="Kahn, Jason D. (Fed)" w:date="2024-02-09T13:30:00Z">
              <w:r w:rsidRPr="008174BF">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77186441" w14:textId="77777777" w:rsidR="00810067" w:rsidRPr="008174BF" w:rsidRDefault="00810067" w:rsidP="00625608">
            <w:pPr>
              <w:pStyle w:val="TAL"/>
              <w:rPr>
                <w:ins w:id="1010" w:author="Kahn, Jason D. (Fed)" w:date="2024-02-09T13:30:00Z"/>
                <w:iCs/>
              </w:rPr>
            </w:pPr>
          </w:p>
        </w:tc>
        <w:tc>
          <w:tcPr>
            <w:tcW w:w="2127" w:type="dxa"/>
            <w:tcBorders>
              <w:top w:val="single" w:sz="4" w:space="0" w:color="auto"/>
              <w:left w:val="single" w:sz="4" w:space="0" w:color="auto"/>
              <w:bottom w:val="single" w:sz="4" w:space="0" w:color="auto"/>
              <w:right w:val="single" w:sz="4" w:space="0" w:color="auto"/>
            </w:tcBorders>
          </w:tcPr>
          <w:p w14:paraId="7DCB187B" w14:textId="77777777" w:rsidR="00810067" w:rsidRPr="008174BF" w:rsidRDefault="00810067" w:rsidP="00625608">
            <w:pPr>
              <w:pStyle w:val="TAL"/>
              <w:rPr>
                <w:ins w:id="1011" w:author="Kahn, Jason D. (Fed)" w:date="2024-02-09T13:30:00Z"/>
                <w:b/>
                <w:bCs/>
              </w:rPr>
            </w:pPr>
            <w:ins w:id="1012" w:author="Kahn, Jason D. (Fed)" w:date="2024-02-09T13:30:00Z">
              <w:r>
                <w:rPr>
                  <w:b/>
                  <w:bCs/>
                </w:rPr>
                <w:t>Resource-lists</w:t>
              </w:r>
            </w:ins>
          </w:p>
        </w:tc>
        <w:tc>
          <w:tcPr>
            <w:tcW w:w="1419" w:type="dxa"/>
            <w:tcBorders>
              <w:top w:val="single" w:sz="4" w:space="0" w:color="auto"/>
              <w:left w:val="single" w:sz="4" w:space="0" w:color="auto"/>
              <w:bottom w:val="single" w:sz="4" w:space="0" w:color="auto"/>
              <w:right w:val="single" w:sz="4" w:space="0" w:color="auto"/>
            </w:tcBorders>
          </w:tcPr>
          <w:p w14:paraId="73772516" w14:textId="77777777" w:rsidR="00810067" w:rsidRPr="008174BF" w:rsidRDefault="00810067" w:rsidP="00625608">
            <w:pPr>
              <w:pStyle w:val="TAL"/>
              <w:rPr>
                <w:ins w:id="1013" w:author="Kahn, Jason D. (Fed)" w:date="2024-02-09T13:30:00Z"/>
              </w:rPr>
            </w:pPr>
          </w:p>
        </w:tc>
        <w:tc>
          <w:tcPr>
            <w:tcW w:w="1135" w:type="dxa"/>
            <w:tcBorders>
              <w:top w:val="single" w:sz="4" w:space="0" w:color="auto"/>
              <w:left w:val="single" w:sz="4" w:space="0" w:color="auto"/>
              <w:bottom w:val="single" w:sz="4" w:space="0" w:color="auto"/>
              <w:right w:val="single" w:sz="4" w:space="0" w:color="auto"/>
            </w:tcBorders>
          </w:tcPr>
          <w:p w14:paraId="3CD6A751" w14:textId="77777777" w:rsidR="00810067" w:rsidRPr="008174BF" w:rsidRDefault="00810067" w:rsidP="00625608">
            <w:pPr>
              <w:pStyle w:val="TAL"/>
              <w:rPr>
                <w:ins w:id="1014" w:author="Kahn, Jason D. (Fed)" w:date="2024-02-09T13:30:00Z"/>
              </w:rPr>
            </w:pPr>
          </w:p>
        </w:tc>
      </w:tr>
      <w:tr w:rsidR="00810067" w:rsidRPr="008174BF" w14:paraId="176FF352" w14:textId="77777777" w:rsidTr="00625608">
        <w:trPr>
          <w:ins w:id="1015" w:author="Kahn, Jason D. (Fed)" w:date="2024-02-09T13:30:00Z"/>
        </w:trPr>
        <w:tc>
          <w:tcPr>
            <w:tcW w:w="2837" w:type="dxa"/>
            <w:tcBorders>
              <w:top w:val="single" w:sz="4" w:space="0" w:color="auto"/>
              <w:left w:val="single" w:sz="4" w:space="0" w:color="auto"/>
              <w:bottom w:val="single" w:sz="4" w:space="0" w:color="auto"/>
              <w:right w:val="single" w:sz="4" w:space="0" w:color="auto"/>
            </w:tcBorders>
          </w:tcPr>
          <w:p w14:paraId="7E1D1AED" w14:textId="77777777" w:rsidR="00810067" w:rsidRPr="008174BF" w:rsidRDefault="00810067" w:rsidP="00625608">
            <w:pPr>
              <w:pStyle w:val="TAL"/>
              <w:rPr>
                <w:ins w:id="1016" w:author="Kahn, Jason D. (Fed)" w:date="2024-02-09T13:30:00Z"/>
              </w:rPr>
            </w:pPr>
            <w:ins w:id="1017" w:author="Kahn, Jason D. (Fed)" w:date="2024-02-09T13:30:00Z">
              <w:r w:rsidRPr="008174BF">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3D9EEC43" w14:textId="77777777" w:rsidR="00810067" w:rsidRPr="008174BF" w:rsidRDefault="00810067" w:rsidP="00625608">
            <w:pPr>
              <w:pStyle w:val="TAL"/>
              <w:rPr>
                <w:ins w:id="1018" w:author="Kahn, Jason D. (Fed)" w:date="2024-02-09T13:30:00Z"/>
                <w:iCs/>
              </w:rPr>
            </w:pPr>
            <w:ins w:id="1019" w:author="Kahn, Jason D. (Fed)" w:date="2024-02-09T13:30:00Z">
              <w:r w:rsidRPr="008174BF">
                <w:t xml:space="preserve">MCData Protected Payload Message containing </w:t>
              </w:r>
              <w:r>
                <w:t>Resource Lists</w:t>
              </w:r>
              <w:r w:rsidRPr="008174BF">
                <w:t xml:space="preserve"> as described in Table </w:t>
              </w:r>
              <w:r w:rsidRPr="00FE4427">
                <w:t>6.1.3.3-</w:t>
              </w:r>
              <w:r>
                <w:t>15</w:t>
              </w:r>
            </w:ins>
          </w:p>
        </w:tc>
        <w:tc>
          <w:tcPr>
            <w:tcW w:w="2127" w:type="dxa"/>
            <w:tcBorders>
              <w:top w:val="single" w:sz="4" w:space="0" w:color="auto"/>
              <w:left w:val="single" w:sz="4" w:space="0" w:color="auto"/>
              <w:bottom w:val="single" w:sz="4" w:space="0" w:color="auto"/>
              <w:right w:val="single" w:sz="4" w:space="0" w:color="auto"/>
            </w:tcBorders>
          </w:tcPr>
          <w:p w14:paraId="14DA8B0D" w14:textId="77777777" w:rsidR="00810067" w:rsidRPr="008174BF" w:rsidRDefault="00810067" w:rsidP="00625608">
            <w:pPr>
              <w:pStyle w:val="TAL"/>
              <w:rPr>
                <w:ins w:id="1020" w:author="Kahn, Jason D. (Fed)" w:date="2024-02-09T13:30:00Z"/>
                <w:b/>
                <w:bCs/>
              </w:rPr>
            </w:pPr>
          </w:p>
        </w:tc>
        <w:tc>
          <w:tcPr>
            <w:tcW w:w="1419" w:type="dxa"/>
            <w:tcBorders>
              <w:top w:val="single" w:sz="4" w:space="0" w:color="auto"/>
              <w:left w:val="single" w:sz="4" w:space="0" w:color="auto"/>
              <w:bottom w:val="single" w:sz="4" w:space="0" w:color="auto"/>
              <w:right w:val="single" w:sz="4" w:space="0" w:color="auto"/>
            </w:tcBorders>
          </w:tcPr>
          <w:p w14:paraId="1F153ADB" w14:textId="77777777" w:rsidR="00810067" w:rsidRPr="008174BF" w:rsidRDefault="00810067" w:rsidP="00625608">
            <w:pPr>
              <w:pStyle w:val="TAL"/>
              <w:rPr>
                <w:ins w:id="1021" w:author="Kahn, Jason D. (Fed)" w:date="2024-02-09T13:30:00Z"/>
              </w:rPr>
            </w:pPr>
          </w:p>
        </w:tc>
        <w:tc>
          <w:tcPr>
            <w:tcW w:w="1135" w:type="dxa"/>
            <w:tcBorders>
              <w:top w:val="single" w:sz="4" w:space="0" w:color="auto"/>
              <w:left w:val="single" w:sz="4" w:space="0" w:color="auto"/>
              <w:bottom w:val="single" w:sz="4" w:space="0" w:color="auto"/>
              <w:right w:val="single" w:sz="4" w:space="0" w:color="auto"/>
            </w:tcBorders>
          </w:tcPr>
          <w:p w14:paraId="0C7FA1D4" w14:textId="77777777" w:rsidR="00810067" w:rsidRPr="008174BF" w:rsidRDefault="00810067" w:rsidP="00625608">
            <w:pPr>
              <w:pStyle w:val="TAL"/>
              <w:rPr>
                <w:ins w:id="1022" w:author="Kahn, Jason D. (Fed)" w:date="2024-02-09T13:30:00Z"/>
              </w:rPr>
            </w:pPr>
          </w:p>
        </w:tc>
      </w:tr>
      <w:tr w:rsidR="00810067" w:rsidRPr="008174BF" w14:paraId="6E549D12" w14:textId="77777777" w:rsidTr="00625608">
        <w:trPr>
          <w:ins w:id="1023" w:author="Kahn, Jason D. (Fed)" w:date="2024-02-09T13:30:00Z"/>
        </w:trPr>
        <w:tc>
          <w:tcPr>
            <w:tcW w:w="2837" w:type="dxa"/>
            <w:tcBorders>
              <w:top w:val="single" w:sz="4" w:space="0" w:color="auto"/>
              <w:left w:val="single" w:sz="4" w:space="0" w:color="auto"/>
              <w:bottom w:val="single" w:sz="4" w:space="0" w:color="auto"/>
              <w:right w:val="single" w:sz="4" w:space="0" w:color="auto"/>
            </w:tcBorders>
            <w:vAlign w:val="center"/>
            <w:hideMark/>
          </w:tcPr>
          <w:p w14:paraId="3CD65832" w14:textId="77777777" w:rsidR="00810067" w:rsidRPr="008174BF" w:rsidRDefault="00810067" w:rsidP="00625608">
            <w:pPr>
              <w:pStyle w:val="TAL"/>
              <w:rPr>
                <w:ins w:id="1024" w:author="Kahn, Jason D. (Fed)" w:date="2024-02-09T13:30:00Z"/>
              </w:rPr>
            </w:pPr>
            <w:ins w:id="1025" w:author="Kahn, Jason D. (Fed)" w:date="2024-02-09T13:30:00Z">
              <w:r w:rsidRPr="008174BF">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060253FA" w14:textId="77777777" w:rsidR="00810067" w:rsidRPr="008174BF" w:rsidRDefault="00810067" w:rsidP="00625608">
            <w:pPr>
              <w:pStyle w:val="TAL"/>
              <w:rPr>
                <w:ins w:id="1026" w:author="Kahn, Jason D. (Fed)" w:date="2024-02-09T13:30:00Z"/>
                <w:iCs/>
              </w:rPr>
            </w:pPr>
          </w:p>
        </w:tc>
        <w:tc>
          <w:tcPr>
            <w:tcW w:w="2127" w:type="dxa"/>
            <w:tcBorders>
              <w:top w:val="single" w:sz="4" w:space="0" w:color="auto"/>
              <w:left w:val="single" w:sz="4" w:space="0" w:color="auto"/>
              <w:bottom w:val="single" w:sz="4" w:space="0" w:color="auto"/>
              <w:right w:val="single" w:sz="4" w:space="0" w:color="auto"/>
            </w:tcBorders>
            <w:hideMark/>
          </w:tcPr>
          <w:p w14:paraId="225C612F" w14:textId="77777777" w:rsidR="00810067" w:rsidRPr="008174BF" w:rsidRDefault="00810067" w:rsidP="00625608">
            <w:pPr>
              <w:pStyle w:val="TAL"/>
              <w:rPr>
                <w:ins w:id="1027" w:author="Kahn, Jason D. (Fed)" w:date="2024-02-09T13:30:00Z"/>
                <w:b/>
                <w:bCs/>
              </w:rPr>
            </w:pPr>
            <w:ins w:id="1028" w:author="Kahn, Jason D. (Fed)" w:date="2024-02-09T13:30:00Z">
              <w:r w:rsidRPr="008174BF">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4D0906DD" w14:textId="77777777" w:rsidR="00810067" w:rsidRPr="008174BF" w:rsidRDefault="00810067" w:rsidP="00625608">
            <w:pPr>
              <w:pStyle w:val="TAL"/>
              <w:rPr>
                <w:ins w:id="1029" w:author="Kahn, Jason D. (Fed)" w:date="2024-02-09T13:30:00Z"/>
              </w:rPr>
            </w:pPr>
          </w:p>
        </w:tc>
        <w:tc>
          <w:tcPr>
            <w:tcW w:w="1135" w:type="dxa"/>
            <w:tcBorders>
              <w:top w:val="single" w:sz="4" w:space="0" w:color="auto"/>
              <w:left w:val="single" w:sz="4" w:space="0" w:color="auto"/>
              <w:bottom w:val="single" w:sz="4" w:space="0" w:color="auto"/>
              <w:right w:val="single" w:sz="4" w:space="0" w:color="auto"/>
            </w:tcBorders>
          </w:tcPr>
          <w:p w14:paraId="6E592E5D" w14:textId="77777777" w:rsidR="00810067" w:rsidRPr="008174BF" w:rsidRDefault="00810067" w:rsidP="00625608">
            <w:pPr>
              <w:pStyle w:val="TAL"/>
              <w:rPr>
                <w:ins w:id="1030" w:author="Kahn, Jason D. (Fed)" w:date="2024-02-09T13:30:00Z"/>
              </w:rPr>
            </w:pPr>
          </w:p>
        </w:tc>
      </w:tr>
      <w:tr w:rsidR="00810067" w:rsidRPr="008174BF" w14:paraId="3DEE26B9" w14:textId="77777777" w:rsidTr="00625608">
        <w:trPr>
          <w:ins w:id="1031" w:author="Kahn, Jason D. (Fed)" w:date="2024-02-09T13:30:00Z"/>
        </w:trPr>
        <w:tc>
          <w:tcPr>
            <w:tcW w:w="2837" w:type="dxa"/>
            <w:tcBorders>
              <w:top w:val="single" w:sz="4" w:space="0" w:color="auto"/>
              <w:left w:val="single" w:sz="4" w:space="0" w:color="auto"/>
              <w:bottom w:val="single" w:sz="4" w:space="0" w:color="auto"/>
              <w:right w:val="single" w:sz="4" w:space="0" w:color="auto"/>
            </w:tcBorders>
            <w:hideMark/>
          </w:tcPr>
          <w:p w14:paraId="3F1A9BF9" w14:textId="77777777" w:rsidR="00810067" w:rsidRPr="008174BF" w:rsidRDefault="00810067" w:rsidP="00625608">
            <w:pPr>
              <w:pStyle w:val="TAL"/>
              <w:rPr>
                <w:ins w:id="1032" w:author="Kahn, Jason D. (Fed)" w:date="2024-02-09T13:30:00Z"/>
              </w:rPr>
            </w:pPr>
            <w:ins w:id="1033" w:author="Kahn, Jason D. (Fed)" w:date="2024-02-09T13:30:00Z">
              <w:r w:rsidRPr="008174B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7ADE709A" w14:textId="77777777" w:rsidR="00810067" w:rsidRPr="008174BF" w:rsidRDefault="00810067" w:rsidP="00625608">
            <w:pPr>
              <w:pStyle w:val="TAL"/>
              <w:rPr>
                <w:ins w:id="1034" w:author="Kahn, Jason D. (Fed)" w:date="2024-02-09T13:30:00Z"/>
                <w:iCs/>
              </w:rPr>
            </w:pPr>
            <w:ins w:id="1035" w:author="Kahn, Jason D. (Fed)" w:date="2024-02-09T13:30:00Z">
              <w:r w:rsidRPr="008174BF">
                <w:t xml:space="preserve">MCData Protected Payload Message containing SDS NOTIFICATION as described in Table </w:t>
              </w:r>
              <w:r w:rsidRPr="00FE4427">
                <w:t>6.1.3.3-</w:t>
              </w:r>
              <w:r>
                <w:t>16</w:t>
              </w:r>
            </w:ins>
          </w:p>
        </w:tc>
        <w:tc>
          <w:tcPr>
            <w:tcW w:w="2127" w:type="dxa"/>
            <w:tcBorders>
              <w:top w:val="single" w:sz="4" w:space="0" w:color="auto"/>
              <w:left w:val="single" w:sz="4" w:space="0" w:color="auto"/>
              <w:bottom w:val="single" w:sz="4" w:space="0" w:color="auto"/>
              <w:right w:val="single" w:sz="4" w:space="0" w:color="auto"/>
            </w:tcBorders>
          </w:tcPr>
          <w:p w14:paraId="4292B948" w14:textId="77777777" w:rsidR="00810067" w:rsidRPr="008174BF" w:rsidRDefault="00810067" w:rsidP="00625608">
            <w:pPr>
              <w:pStyle w:val="TAL"/>
              <w:rPr>
                <w:ins w:id="1036" w:author="Kahn, Jason D. (Fed)" w:date="2024-02-09T13:30:00Z"/>
              </w:rPr>
            </w:pPr>
          </w:p>
        </w:tc>
        <w:tc>
          <w:tcPr>
            <w:tcW w:w="1419" w:type="dxa"/>
            <w:tcBorders>
              <w:top w:val="single" w:sz="4" w:space="0" w:color="auto"/>
              <w:left w:val="single" w:sz="4" w:space="0" w:color="auto"/>
              <w:bottom w:val="single" w:sz="4" w:space="0" w:color="auto"/>
              <w:right w:val="single" w:sz="4" w:space="0" w:color="auto"/>
            </w:tcBorders>
          </w:tcPr>
          <w:p w14:paraId="11DAEA62" w14:textId="77777777" w:rsidR="00810067" w:rsidRPr="008174BF" w:rsidRDefault="00810067" w:rsidP="00625608">
            <w:pPr>
              <w:pStyle w:val="TAL"/>
              <w:rPr>
                <w:ins w:id="1037" w:author="Kahn, Jason D. (Fed)" w:date="2024-02-09T13:30:00Z"/>
              </w:rPr>
            </w:pPr>
          </w:p>
        </w:tc>
        <w:tc>
          <w:tcPr>
            <w:tcW w:w="1135" w:type="dxa"/>
            <w:tcBorders>
              <w:top w:val="single" w:sz="4" w:space="0" w:color="auto"/>
              <w:left w:val="single" w:sz="4" w:space="0" w:color="auto"/>
              <w:bottom w:val="single" w:sz="4" w:space="0" w:color="auto"/>
              <w:right w:val="single" w:sz="4" w:space="0" w:color="auto"/>
            </w:tcBorders>
          </w:tcPr>
          <w:p w14:paraId="165E624F" w14:textId="77777777" w:rsidR="00810067" w:rsidRPr="008174BF" w:rsidRDefault="00810067" w:rsidP="00625608">
            <w:pPr>
              <w:pStyle w:val="TAL"/>
              <w:rPr>
                <w:ins w:id="1038" w:author="Kahn, Jason D. (Fed)" w:date="2024-02-09T13:30:00Z"/>
              </w:rPr>
            </w:pPr>
          </w:p>
        </w:tc>
      </w:tr>
    </w:tbl>
    <w:p w14:paraId="74505F9F" w14:textId="77777777" w:rsidR="00810067" w:rsidRPr="008174BF" w:rsidRDefault="00810067" w:rsidP="00810067">
      <w:pPr>
        <w:rPr>
          <w:ins w:id="1039" w:author="Kahn, Jason D. (Fed)" w:date="2024-02-09T13:30:00Z"/>
          <w:lang w:eastAsia="en-US"/>
        </w:rPr>
      </w:pPr>
    </w:p>
    <w:p w14:paraId="4A713D7D" w14:textId="77777777" w:rsidR="00810067" w:rsidRPr="008174BF" w:rsidRDefault="00810067" w:rsidP="00810067">
      <w:pPr>
        <w:pStyle w:val="TH"/>
        <w:rPr>
          <w:ins w:id="1040" w:author="Kahn, Jason D. (Fed)" w:date="2024-02-09T13:30:00Z"/>
        </w:rPr>
      </w:pPr>
      <w:ins w:id="1041" w:author="Kahn, Jason D. (Fed)" w:date="2024-02-09T13:30:00Z">
        <w:r w:rsidRPr="008174BF">
          <w:t xml:space="preserve">Table </w:t>
        </w:r>
        <w:r w:rsidRPr="00FE4427">
          <w:t>6.1.3.3-</w:t>
        </w:r>
        <w:r>
          <w:t>15</w:t>
        </w:r>
        <w:r w:rsidRPr="008174BF">
          <w:t xml:space="preserve">: </w:t>
        </w:r>
        <w:r>
          <w:t>Resource-lists</w:t>
        </w:r>
        <w:r w:rsidRPr="008174BF">
          <w:t xml:space="preserve"> (Table </w:t>
        </w:r>
        <w:r w:rsidRPr="00FE4427">
          <w:t>6.1.3.3-</w:t>
        </w:r>
        <w:r>
          <w:t>14</w:t>
        </w:r>
        <w:r w:rsidRPr="008174B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7"/>
        <w:gridCol w:w="2126"/>
        <w:gridCol w:w="1417"/>
        <w:gridCol w:w="1135"/>
        <w:gridCol w:w="6"/>
      </w:tblGrid>
      <w:tr w:rsidR="00810067" w:rsidRPr="008174BF" w14:paraId="35CD6CDB" w14:textId="77777777" w:rsidTr="00625608">
        <w:trPr>
          <w:cantSplit/>
          <w:ins w:id="1042" w:author="Kahn, Jason D. (Fed)" w:date="2024-02-09T13:30:00Z"/>
        </w:trPr>
        <w:tc>
          <w:tcPr>
            <w:tcW w:w="9645" w:type="dxa"/>
            <w:gridSpan w:val="6"/>
            <w:tcBorders>
              <w:top w:val="single" w:sz="4" w:space="0" w:color="auto"/>
              <w:left w:val="single" w:sz="4" w:space="0" w:color="auto"/>
              <w:bottom w:val="single" w:sz="4" w:space="0" w:color="auto"/>
              <w:right w:val="single" w:sz="4" w:space="0" w:color="auto"/>
            </w:tcBorders>
            <w:hideMark/>
          </w:tcPr>
          <w:p w14:paraId="7550BF72" w14:textId="77777777" w:rsidR="00810067" w:rsidRPr="008174BF" w:rsidRDefault="00810067" w:rsidP="00625608">
            <w:pPr>
              <w:pStyle w:val="TAL"/>
              <w:rPr>
                <w:ins w:id="1043" w:author="Kahn, Jason D. (Fed)" w:date="2024-02-09T13:30:00Z"/>
                <w:rFonts w:cs="Arial"/>
                <w:szCs w:val="18"/>
              </w:rPr>
            </w:pPr>
            <w:ins w:id="1044" w:author="Kahn, Jason D. (Fed)" w:date="2024-02-09T13:30:00Z">
              <w:r w:rsidRPr="008174BF">
                <w:rPr>
                  <w:rFonts w:cs="Arial"/>
                  <w:szCs w:val="18"/>
                </w:rPr>
                <w:t xml:space="preserve">Derivation Path: TS 36.579-1 [2], Table </w:t>
              </w:r>
              <w:r w:rsidRPr="00592E3B">
                <w:t>5.5.3.3.1-3</w:t>
              </w:r>
            </w:ins>
          </w:p>
        </w:tc>
      </w:tr>
      <w:tr w:rsidR="00810067" w:rsidRPr="00592E3B" w14:paraId="060CDD3E" w14:textId="77777777" w:rsidTr="00625608">
        <w:tblPrEx>
          <w:jc w:val="center"/>
          <w:tblLook w:val="0000" w:firstRow="0" w:lastRow="0" w:firstColumn="0" w:lastColumn="0" w:noHBand="0" w:noVBand="0"/>
        </w:tblPrEx>
        <w:trPr>
          <w:gridAfter w:val="1"/>
          <w:wAfter w:w="6" w:type="dxa"/>
          <w:cantSplit/>
          <w:jc w:val="center"/>
          <w:ins w:id="1045" w:author="Kahn, Jason D. (Fed)" w:date="2024-02-09T13:30:00Z"/>
        </w:trPr>
        <w:tc>
          <w:tcPr>
            <w:tcW w:w="2834" w:type="dxa"/>
          </w:tcPr>
          <w:p w14:paraId="24D5CB87" w14:textId="77777777" w:rsidR="00810067" w:rsidRPr="00592E3B" w:rsidRDefault="00810067" w:rsidP="00625608">
            <w:pPr>
              <w:pStyle w:val="TAH"/>
              <w:rPr>
                <w:ins w:id="1046" w:author="Kahn, Jason D. (Fed)" w:date="2024-02-09T13:30:00Z"/>
                <w:bCs/>
              </w:rPr>
            </w:pPr>
            <w:ins w:id="1047" w:author="Kahn, Jason D. (Fed)" w:date="2024-02-09T13:30:00Z">
              <w:r w:rsidRPr="00592E3B">
                <w:rPr>
                  <w:bCs/>
                </w:rPr>
                <w:t>Information Element</w:t>
              </w:r>
            </w:ins>
          </w:p>
        </w:tc>
        <w:tc>
          <w:tcPr>
            <w:tcW w:w="2127" w:type="dxa"/>
          </w:tcPr>
          <w:p w14:paraId="38EDB5D6" w14:textId="77777777" w:rsidR="00810067" w:rsidRPr="00592E3B" w:rsidRDefault="00810067" w:rsidP="00625608">
            <w:pPr>
              <w:pStyle w:val="TAH"/>
              <w:rPr>
                <w:ins w:id="1048" w:author="Kahn, Jason D. (Fed)" w:date="2024-02-09T13:30:00Z"/>
                <w:bCs/>
              </w:rPr>
            </w:pPr>
            <w:ins w:id="1049" w:author="Kahn, Jason D. (Fed)" w:date="2024-02-09T13:30:00Z">
              <w:r w:rsidRPr="00592E3B">
                <w:rPr>
                  <w:bCs/>
                </w:rPr>
                <w:t>Value/remark</w:t>
              </w:r>
            </w:ins>
          </w:p>
        </w:tc>
        <w:tc>
          <w:tcPr>
            <w:tcW w:w="2126" w:type="dxa"/>
            <w:tcBorders>
              <w:bottom w:val="single" w:sz="4" w:space="0" w:color="auto"/>
            </w:tcBorders>
          </w:tcPr>
          <w:p w14:paraId="1265AAA3" w14:textId="77777777" w:rsidR="00810067" w:rsidRPr="00592E3B" w:rsidRDefault="00810067" w:rsidP="00625608">
            <w:pPr>
              <w:pStyle w:val="TAH"/>
              <w:rPr>
                <w:ins w:id="1050" w:author="Kahn, Jason D. (Fed)" w:date="2024-02-09T13:30:00Z"/>
                <w:bCs/>
              </w:rPr>
            </w:pPr>
            <w:ins w:id="1051" w:author="Kahn, Jason D. (Fed)" w:date="2024-02-09T13:30:00Z">
              <w:r w:rsidRPr="00592E3B">
                <w:rPr>
                  <w:bCs/>
                </w:rPr>
                <w:t>Comment</w:t>
              </w:r>
            </w:ins>
          </w:p>
        </w:tc>
        <w:tc>
          <w:tcPr>
            <w:tcW w:w="1417" w:type="dxa"/>
          </w:tcPr>
          <w:p w14:paraId="614FE529" w14:textId="77777777" w:rsidR="00810067" w:rsidRPr="00592E3B" w:rsidRDefault="00810067" w:rsidP="00625608">
            <w:pPr>
              <w:pStyle w:val="TAH"/>
              <w:rPr>
                <w:ins w:id="1052" w:author="Kahn, Jason D. (Fed)" w:date="2024-02-09T13:30:00Z"/>
                <w:bCs/>
              </w:rPr>
            </w:pPr>
            <w:ins w:id="1053" w:author="Kahn, Jason D. (Fed)" w:date="2024-02-09T13:30:00Z">
              <w:r w:rsidRPr="00592E3B">
                <w:rPr>
                  <w:bCs/>
                </w:rPr>
                <w:t>Reference</w:t>
              </w:r>
            </w:ins>
          </w:p>
        </w:tc>
        <w:tc>
          <w:tcPr>
            <w:tcW w:w="1135" w:type="dxa"/>
          </w:tcPr>
          <w:p w14:paraId="51174DB4" w14:textId="77777777" w:rsidR="00810067" w:rsidRPr="00592E3B" w:rsidRDefault="00810067" w:rsidP="00625608">
            <w:pPr>
              <w:pStyle w:val="TAH"/>
              <w:rPr>
                <w:ins w:id="1054" w:author="Kahn, Jason D. (Fed)" w:date="2024-02-09T13:30:00Z"/>
                <w:bCs/>
              </w:rPr>
            </w:pPr>
            <w:ins w:id="1055" w:author="Kahn, Jason D. (Fed)" w:date="2024-02-09T13:30:00Z">
              <w:r w:rsidRPr="00592E3B">
                <w:rPr>
                  <w:bCs/>
                </w:rPr>
                <w:t>Condition</w:t>
              </w:r>
            </w:ins>
          </w:p>
        </w:tc>
      </w:tr>
      <w:tr w:rsidR="00810067" w:rsidRPr="00592E3B" w14:paraId="6B160CCF" w14:textId="77777777" w:rsidTr="00625608">
        <w:tblPrEx>
          <w:jc w:val="center"/>
          <w:tblLook w:val="0000" w:firstRow="0" w:lastRow="0" w:firstColumn="0" w:lastColumn="0" w:noHBand="0" w:noVBand="0"/>
        </w:tblPrEx>
        <w:trPr>
          <w:gridAfter w:val="1"/>
          <w:wAfter w:w="6" w:type="dxa"/>
          <w:cantSplit/>
          <w:jc w:val="center"/>
          <w:ins w:id="1056" w:author="Kahn, Jason D. (Fed)" w:date="2024-02-09T13:30:00Z"/>
        </w:trPr>
        <w:tc>
          <w:tcPr>
            <w:tcW w:w="2834" w:type="dxa"/>
          </w:tcPr>
          <w:p w14:paraId="369047C0" w14:textId="77777777" w:rsidR="00810067" w:rsidRPr="005C7955" w:rsidRDefault="00810067" w:rsidP="00625608">
            <w:pPr>
              <w:pStyle w:val="TAL"/>
              <w:rPr>
                <w:ins w:id="1057" w:author="Kahn, Jason D. (Fed)" w:date="2024-02-09T13:30:00Z"/>
              </w:rPr>
            </w:pPr>
            <w:ins w:id="1058" w:author="Kahn, Jason D. (Fed)" w:date="2024-02-09T13:30:00Z">
              <w:r w:rsidRPr="00592E3B">
                <w:t>resource-lists</w:t>
              </w:r>
            </w:ins>
          </w:p>
        </w:tc>
        <w:tc>
          <w:tcPr>
            <w:tcW w:w="2127" w:type="dxa"/>
          </w:tcPr>
          <w:p w14:paraId="581D5B61" w14:textId="77777777" w:rsidR="00810067" w:rsidRPr="00592E3B" w:rsidRDefault="00810067" w:rsidP="00625608">
            <w:pPr>
              <w:pStyle w:val="TAL"/>
              <w:rPr>
                <w:ins w:id="1059" w:author="Kahn, Jason D. (Fed)" w:date="2024-02-09T13:30:00Z"/>
              </w:rPr>
            </w:pPr>
          </w:p>
        </w:tc>
        <w:tc>
          <w:tcPr>
            <w:tcW w:w="2126" w:type="dxa"/>
          </w:tcPr>
          <w:p w14:paraId="79476EC7" w14:textId="77777777" w:rsidR="00810067" w:rsidRPr="00592E3B" w:rsidRDefault="00810067" w:rsidP="00625608">
            <w:pPr>
              <w:pStyle w:val="TAL"/>
              <w:rPr>
                <w:ins w:id="1060" w:author="Kahn, Jason D. (Fed)" w:date="2024-02-09T13:30:00Z"/>
              </w:rPr>
            </w:pPr>
            <w:ins w:id="1061" w:author="Kahn, Jason D. (Fed)" w:date="2024-02-09T13:30:00Z">
              <w:r>
                <w:t xml:space="preserve">Encrypted according to NOTE 1 in TS 36.579-1 [2] Table </w:t>
              </w:r>
              <w:r w:rsidRPr="00592E3B">
                <w:t>5.5.3.3.1-3</w:t>
              </w:r>
            </w:ins>
          </w:p>
        </w:tc>
        <w:tc>
          <w:tcPr>
            <w:tcW w:w="1417" w:type="dxa"/>
          </w:tcPr>
          <w:p w14:paraId="4471C0A1" w14:textId="77777777" w:rsidR="00810067" w:rsidRPr="00592E3B" w:rsidRDefault="00810067" w:rsidP="00625608">
            <w:pPr>
              <w:pStyle w:val="TAL"/>
              <w:rPr>
                <w:ins w:id="1062" w:author="Kahn, Jason D. (Fed)" w:date="2024-02-09T13:30:00Z"/>
              </w:rPr>
            </w:pPr>
          </w:p>
        </w:tc>
        <w:tc>
          <w:tcPr>
            <w:tcW w:w="1135" w:type="dxa"/>
          </w:tcPr>
          <w:p w14:paraId="5AF7AF89" w14:textId="77777777" w:rsidR="00810067" w:rsidRPr="00592E3B" w:rsidRDefault="00810067" w:rsidP="00625608">
            <w:pPr>
              <w:pStyle w:val="TAL"/>
              <w:rPr>
                <w:ins w:id="1063" w:author="Kahn, Jason D. (Fed)" w:date="2024-02-09T13:30:00Z"/>
              </w:rPr>
            </w:pPr>
          </w:p>
        </w:tc>
      </w:tr>
      <w:tr w:rsidR="00810067" w:rsidRPr="00592E3B" w14:paraId="2E91F4BD" w14:textId="77777777" w:rsidTr="00625608">
        <w:tblPrEx>
          <w:jc w:val="center"/>
          <w:tblLook w:val="0000" w:firstRow="0" w:lastRow="0" w:firstColumn="0" w:lastColumn="0" w:noHBand="0" w:noVBand="0"/>
        </w:tblPrEx>
        <w:trPr>
          <w:gridAfter w:val="1"/>
          <w:wAfter w:w="6" w:type="dxa"/>
          <w:cantSplit/>
          <w:jc w:val="center"/>
          <w:ins w:id="1064" w:author="Kahn, Jason D. (Fed)" w:date="2024-02-09T13:30:00Z"/>
        </w:trPr>
        <w:tc>
          <w:tcPr>
            <w:tcW w:w="2834" w:type="dxa"/>
          </w:tcPr>
          <w:p w14:paraId="47F64C92" w14:textId="77777777" w:rsidR="00810067" w:rsidRPr="00592E3B" w:rsidRDefault="00810067" w:rsidP="00625608">
            <w:pPr>
              <w:pStyle w:val="TAL"/>
              <w:rPr>
                <w:ins w:id="1065" w:author="Kahn, Jason D. (Fed)" w:date="2024-02-09T13:30:00Z"/>
              </w:rPr>
            </w:pPr>
            <w:ins w:id="1066" w:author="Kahn, Jason D. (Fed)" w:date="2024-02-09T13:30:00Z">
              <w:r w:rsidRPr="00592E3B">
                <w:t xml:space="preserve">  list</w:t>
              </w:r>
            </w:ins>
          </w:p>
        </w:tc>
        <w:tc>
          <w:tcPr>
            <w:tcW w:w="2127" w:type="dxa"/>
          </w:tcPr>
          <w:p w14:paraId="4EE4621E" w14:textId="77777777" w:rsidR="00810067" w:rsidRPr="00592E3B" w:rsidRDefault="00810067" w:rsidP="00625608">
            <w:pPr>
              <w:pStyle w:val="TAL"/>
              <w:rPr>
                <w:ins w:id="1067" w:author="Kahn, Jason D. (Fed)" w:date="2024-02-09T13:30:00Z"/>
              </w:rPr>
            </w:pPr>
          </w:p>
        </w:tc>
        <w:tc>
          <w:tcPr>
            <w:tcW w:w="2126" w:type="dxa"/>
          </w:tcPr>
          <w:p w14:paraId="2A94F403" w14:textId="77777777" w:rsidR="00810067" w:rsidRDefault="00810067" w:rsidP="00625608">
            <w:pPr>
              <w:pStyle w:val="TAL"/>
              <w:rPr>
                <w:ins w:id="1068" w:author="Kahn, Jason D. (Fed)" w:date="2024-02-09T13:30:00Z"/>
              </w:rPr>
            </w:pPr>
          </w:p>
        </w:tc>
        <w:tc>
          <w:tcPr>
            <w:tcW w:w="1417" w:type="dxa"/>
          </w:tcPr>
          <w:p w14:paraId="2F61EC23" w14:textId="77777777" w:rsidR="00810067" w:rsidRPr="00592E3B" w:rsidRDefault="00810067" w:rsidP="00625608">
            <w:pPr>
              <w:pStyle w:val="TAL"/>
              <w:rPr>
                <w:ins w:id="1069" w:author="Kahn, Jason D. (Fed)" w:date="2024-02-09T13:30:00Z"/>
              </w:rPr>
            </w:pPr>
          </w:p>
        </w:tc>
        <w:tc>
          <w:tcPr>
            <w:tcW w:w="1135" w:type="dxa"/>
          </w:tcPr>
          <w:p w14:paraId="5AACB469" w14:textId="77777777" w:rsidR="00810067" w:rsidRPr="00592E3B" w:rsidRDefault="00810067" w:rsidP="00625608">
            <w:pPr>
              <w:pStyle w:val="TAL"/>
              <w:rPr>
                <w:ins w:id="1070" w:author="Kahn, Jason D. (Fed)" w:date="2024-02-09T13:30:00Z"/>
              </w:rPr>
            </w:pPr>
          </w:p>
        </w:tc>
      </w:tr>
      <w:tr w:rsidR="00810067" w:rsidRPr="00592E3B" w14:paraId="37FD7AFA" w14:textId="77777777" w:rsidTr="00625608">
        <w:tblPrEx>
          <w:jc w:val="center"/>
          <w:tblLook w:val="0000" w:firstRow="0" w:lastRow="0" w:firstColumn="0" w:lastColumn="0" w:noHBand="0" w:noVBand="0"/>
        </w:tblPrEx>
        <w:trPr>
          <w:gridAfter w:val="1"/>
          <w:wAfter w:w="6" w:type="dxa"/>
          <w:cantSplit/>
          <w:jc w:val="center"/>
          <w:ins w:id="1071" w:author="Kahn, Jason D. (Fed)" w:date="2024-02-09T13:30:00Z"/>
        </w:trPr>
        <w:tc>
          <w:tcPr>
            <w:tcW w:w="2834" w:type="dxa"/>
          </w:tcPr>
          <w:p w14:paraId="3066D346" w14:textId="77777777" w:rsidR="00810067" w:rsidRPr="00592E3B" w:rsidRDefault="00810067" w:rsidP="00625608">
            <w:pPr>
              <w:pStyle w:val="TAL"/>
              <w:rPr>
                <w:ins w:id="1072" w:author="Kahn, Jason D. (Fed)" w:date="2024-02-09T13:30:00Z"/>
              </w:rPr>
            </w:pPr>
            <w:ins w:id="1073" w:author="Kahn, Jason D. (Fed)" w:date="2024-02-09T13:30:00Z">
              <w:r w:rsidRPr="00592E3B">
                <w:t xml:space="preserve">    </w:t>
              </w:r>
              <w:proofErr w:type="gramStart"/>
              <w:r w:rsidRPr="00592E3B">
                <w:t>entry[</w:t>
              </w:r>
              <w:proofErr w:type="gramEnd"/>
              <w:r w:rsidRPr="00592E3B">
                <w:t>1]</w:t>
              </w:r>
            </w:ins>
          </w:p>
        </w:tc>
        <w:tc>
          <w:tcPr>
            <w:tcW w:w="2127" w:type="dxa"/>
          </w:tcPr>
          <w:p w14:paraId="73C3EB62" w14:textId="77777777" w:rsidR="00810067" w:rsidRPr="00592E3B" w:rsidRDefault="00810067" w:rsidP="00625608">
            <w:pPr>
              <w:pStyle w:val="TAL"/>
              <w:rPr>
                <w:ins w:id="1074" w:author="Kahn, Jason D. (Fed)" w:date="2024-02-09T13:30:00Z"/>
              </w:rPr>
            </w:pPr>
          </w:p>
        </w:tc>
        <w:tc>
          <w:tcPr>
            <w:tcW w:w="2126" w:type="dxa"/>
          </w:tcPr>
          <w:p w14:paraId="3E2A0F54" w14:textId="77777777" w:rsidR="00810067" w:rsidRDefault="00810067" w:rsidP="00625608">
            <w:pPr>
              <w:pStyle w:val="TAL"/>
              <w:rPr>
                <w:ins w:id="1075" w:author="Kahn, Jason D. (Fed)" w:date="2024-02-09T13:30:00Z"/>
              </w:rPr>
            </w:pPr>
          </w:p>
        </w:tc>
        <w:tc>
          <w:tcPr>
            <w:tcW w:w="1417" w:type="dxa"/>
          </w:tcPr>
          <w:p w14:paraId="6E9AE5C0" w14:textId="77777777" w:rsidR="00810067" w:rsidRPr="00592E3B" w:rsidRDefault="00810067" w:rsidP="00625608">
            <w:pPr>
              <w:pStyle w:val="TAL"/>
              <w:rPr>
                <w:ins w:id="1076" w:author="Kahn, Jason D. (Fed)" w:date="2024-02-09T13:30:00Z"/>
              </w:rPr>
            </w:pPr>
          </w:p>
        </w:tc>
        <w:tc>
          <w:tcPr>
            <w:tcW w:w="1135" w:type="dxa"/>
          </w:tcPr>
          <w:p w14:paraId="476CE798" w14:textId="77777777" w:rsidR="00810067" w:rsidRPr="00592E3B" w:rsidRDefault="00810067" w:rsidP="00625608">
            <w:pPr>
              <w:pStyle w:val="TAL"/>
              <w:rPr>
                <w:ins w:id="1077" w:author="Kahn, Jason D. (Fed)" w:date="2024-02-09T13:30:00Z"/>
              </w:rPr>
            </w:pPr>
          </w:p>
        </w:tc>
      </w:tr>
      <w:tr w:rsidR="00810067" w:rsidRPr="00592E3B" w14:paraId="3EB1C27F" w14:textId="77777777" w:rsidTr="00625608">
        <w:tblPrEx>
          <w:jc w:val="center"/>
          <w:tblLook w:val="0000" w:firstRow="0" w:lastRow="0" w:firstColumn="0" w:lastColumn="0" w:noHBand="0" w:noVBand="0"/>
        </w:tblPrEx>
        <w:trPr>
          <w:gridAfter w:val="1"/>
          <w:wAfter w:w="6" w:type="dxa"/>
          <w:cantSplit/>
          <w:jc w:val="center"/>
          <w:ins w:id="1078" w:author="Kahn, Jason D. (Fed)" w:date="2024-02-09T13:30:00Z"/>
        </w:trPr>
        <w:tc>
          <w:tcPr>
            <w:tcW w:w="2834" w:type="dxa"/>
          </w:tcPr>
          <w:p w14:paraId="12638A9C" w14:textId="77777777" w:rsidR="00810067" w:rsidRPr="00592E3B" w:rsidRDefault="00810067" w:rsidP="00625608">
            <w:pPr>
              <w:pStyle w:val="TAL"/>
              <w:rPr>
                <w:ins w:id="1079" w:author="Kahn, Jason D. (Fed)" w:date="2024-02-09T13:30:00Z"/>
              </w:rPr>
            </w:pPr>
            <w:ins w:id="1080" w:author="Kahn, Jason D. (Fed)" w:date="2024-02-09T13:30:00Z">
              <w:r w:rsidRPr="00592E3B">
                <w:t xml:space="preserve">  </w:t>
              </w:r>
              <w:r>
                <w:t xml:space="preserve">    </w:t>
              </w:r>
              <w:proofErr w:type="spellStart"/>
              <w:r w:rsidRPr="00592E3B">
                <w:t>uri</w:t>
              </w:r>
              <w:proofErr w:type="spellEnd"/>
              <w:r w:rsidRPr="00592E3B">
                <w:t xml:space="preserve"> attribute</w:t>
              </w:r>
            </w:ins>
          </w:p>
        </w:tc>
        <w:tc>
          <w:tcPr>
            <w:tcW w:w="2127" w:type="dxa"/>
          </w:tcPr>
          <w:p w14:paraId="0FC94895" w14:textId="77777777" w:rsidR="00810067" w:rsidRPr="00592E3B" w:rsidRDefault="00810067" w:rsidP="00625608">
            <w:pPr>
              <w:pStyle w:val="TAL"/>
              <w:rPr>
                <w:ins w:id="1081" w:author="Kahn, Jason D. (Fed)" w:date="2024-02-09T13:30:00Z"/>
              </w:rPr>
            </w:pPr>
            <w:proofErr w:type="spellStart"/>
            <w:ins w:id="1082" w:author="Kahn, Jason D. (Fed)" w:date="2024-02-09T13:30:00Z">
              <w:r w:rsidRPr="00592E3B">
                <w:t>px_MCData_ID_User_</w:t>
              </w:r>
              <w:r>
                <w:t>A</w:t>
              </w:r>
              <w:proofErr w:type="spellEnd"/>
            </w:ins>
          </w:p>
        </w:tc>
        <w:tc>
          <w:tcPr>
            <w:tcW w:w="2126" w:type="dxa"/>
            <w:tcBorders>
              <w:bottom w:val="single" w:sz="4" w:space="0" w:color="auto"/>
            </w:tcBorders>
          </w:tcPr>
          <w:p w14:paraId="37F241AA" w14:textId="77777777" w:rsidR="00810067" w:rsidRDefault="00810067" w:rsidP="00625608">
            <w:pPr>
              <w:pStyle w:val="TAL"/>
              <w:rPr>
                <w:ins w:id="1083" w:author="Kahn, Jason D. (Fed)" w:date="2024-02-09T13:30:00Z"/>
              </w:rPr>
            </w:pPr>
            <w:ins w:id="1084" w:author="Kahn, Jason D. (Fed)" w:date="2024-02-09T13:30:00Z">
              <w:r w:rsidRPr="00592E3B">
                <w:t>The MCData ID of the target MCData user</w:t>
              </w:r>
            </w:ins>
          </w:p>
        </w:tc>
        <w:tc>
          <w:tcPr>
            <w:tcW w:w="1417" w:type="dxa"/>
          </w:tcPr>
          <w:p w14:paraId="63CDDFD0" w14:textId="77777777" w:rsidR="00810067" w:rsidRPr="00592E3B" w:rsidRDefault="00810067" w:rsidP="00625608">
            <w:pPr>
              <w:pStyle w:val="TAL"/>
              <w:rPr>
                <w:ins w:id="1085" w:author="Kahn, Jason D. (Fed)" w:date="2024-02-09T13:30:00Z"/>
              </w:rPr>
            </w:pPr>
          </w:p>
        </w:tc>
        <w:tc>
          <w:tcPr>
            <w:tcW w:w="1135" w:type="dxa"/>
          </w:tcPr>
          <w:p w14:paraId="6C100C38" w14:textId="77777777" w:rsidR="00810067" w:rsidRPr="00592E3B" w:rsidRDefault="00810067" w:rsidP="00625608">
            <w:pPr>
              <w:pStyle w:val="TAL"/>
              <w:rPr>
                <w:ins w:id="1086" w:author="Kahn, Jason D. (Fed)" w:date="2024-02-09T13:30:00Z"/>
              </w:rPr>
            </w:pPr>
          </w:p>
        </w:tc>
      </w:tr>
    </w:tbl>
    <w:p w14:paraId="447F493E" w14:textId="77777777" w:rsidR="00810067" w:rsidRPr="008174BF" w:rsidRDefault="00810067" w:rsidP="00810067">
      <w:pPr>
        <w:rPr>
          <w:ins w:id="1087" w:author="Kahn, Jason D. (Fed)" w:date="2024-02-09T13:30:00Z"/>
          <w:lang w:eastAsia="en-US"/>
        </w:rPr>
      </w:pPr>
    </w:p>
    <w:p w14:paraId="6229B7D2" w14:textId="77777777" w:rsidR="00810067" w:rsidRPr="008174BF" w:rsidRDefault="00810067" w:rsidP="00810067">
      <w:pPr>
        <w:pStyle w:val="TH"/>
        <w:rPr>
          <w:ins w:id="1088" w:author="Kahn, Jason D. (Fed)" w:date="2024-02-09T13:30:00Z"/>
        </w:rPr>
      </w:pPr>
      <w:ins w:id="1089" w:author="Kahn, Jason D. (Fed)" w:date="2024-02-09T13:30:00Z">
        <w:r w:rsidRPr="008174BF">
          <w:t xml:space="preserve">Table </w:t>
        </w:r>
        <w:r w:rsidRPr="00FE4427">
          <w:t>6.1.3.3-</w:t>
        </w:r>
        <w:r>
          <w:t>16</w:t>
        </w:r>
        <w:r w:rsidRPr="008174BF">
          <w:t xml:space="preserve">: SDS NOTIFICATION (Table </w:t>
        </w:r>
        <w:r w:rsidRPr="00FE4427">
          <w:t>6.1.3.3-</w:t>
        </w:r>
        <w:r>
          <w:t>14</w:t>
        </w:r>
        <w:r w:rsidRPr="008174B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10067" w:rsidRPr="008174BF" w14:paraId="7B0D04CA" w14:textId="77777777" w:rsidTr="00625608">
        <w:trPr>
          <w:cantSplit/>
          <w:ins w:id="1090" w:author="Kahn, Jason D. (Fed)" w:date="2024-02-09T13:30:00Z"/>
        </w:trPr>
        <w:tc>
          <w:tcPr>
            <w:tcW w:w="9639" w:type="dxa"/>
            <w:tcBorders>
              <w:top w:val="single" w:sz="4" w:space="0" w:color="auto"/>
              <w:left w:val="single" w:sz="4" w:space="0" w:color="auto"/>
              <w:bottom w:val="single" w:sz="4" w:space="0" w:color="auto"/>
              <w:right w:val="single" w:sz="4" w:space="0" w:color="auto"/>
            </w:tcBorders>
            <w:hideMark/>
          </w:tcPr>
          <w:p w14:paraId="757DED7F" w14:textId="77777777" w:rsidR="00810067" w:rsidRPr="008174BF" w:rsidRDefault="00810067" w:rsidP="00625608">
            <w:pPr>
              <w:pStyle w:val="TAL"/>
              <w:rPr>
                <w:ins w:id="1091" w:author="Kahn, Jason D. (Fed)" w:date="2024-02-09T13:30:00Z"/>
                <w:rFonts w:cs="Arial"/>
                <w:szCs w:val="18"/>
              </w:rPr>
            </w:pPr>
            <w:ins w:id="1092" w:author="Kahn, Jason D. (Fed)" w:date="2024-02-09T13:30:00Z">
              <w:r w:rsidRPr="008174BF">
                <w:rPr>
                  <w:rFonts w:cs="Arial"/>
                  <w:szCs w:val="18"/>
                </w:rPr>
                <w:t>Derivation Path: TS 36.579-1 [2], Table 5.5.3.8.3-1, condition DELIVERED</w:t>
              </w:r>
            </w:ins>
          </w:p>
        </w:tc>
      </w:tr>
      <w:bookmarkEnd w:id="975"/>
    </w:tbl>
    <w:p w14:paraId="3D7DA9B3" w14:textId="77777777" w:rsidR="00810067" w:rsidRPr="008174BF" w:rsidRDefault="00810067" w:rsidP="00810067">
      <w:pPr>
        <w:rPr>
          <w:ins w:id="1093" w:author="Kahn, Jason D. (Fed)" w:date="2024-02-09T13:30:00Z"/>
          <w:lang w:eastAsia="en-US"/>
        </w:rPr>
      </w:pPr>
    </w:p>
    <w:p w14:paraId="18E41CA9" w14:textId="77777777" w:rsidR="00810067" w:rsidRPr="008174BF" w:rsidRDefault="00810067" w:rsidP="00810067">
      <w:pPr>
        <w:pStyle w:val="TH"/>
        <w:rPr>
          <w:ins w:id="1094" w:author="Kahn, Jason D. (Fed)" w:date="2024-02-09T13:30:00Z"/>
        </w:rPr>
      </w:pPr>
      <w:ins w:id="1095" w:author="Kahn, Jason D. (Fed)" w:date="2024-02-09T13:30:00Z">
        <w:r w:rsidRPr="008174BF">
          <w:lastRenderedPageBreak/>
          <w:t xml:space="preserve">Table </w:t>
        </w:r>
        <w:r w:rsidRPr="00FE4427">
          <w:t>6.1.3.3-</w:t>
        </w:r>
        <w:r>
          <w:t>17</w:t>
        </w:r>
        <w:r w:rsidRPr="008174BF">
          <w:t>: SIP MESSAGE from the SS (</w:t>
        </w:r>
        <w:r w:rsidRPr="00FE4427">
          <w:t xml:space="preserve">Step </w:t>
        </w:r>
        <w:r>
          <w:t>15</w:t>
        </w:r>
        <w:r w:rsidRPr="00FE4427">
          <w:t>, Table 6.1.3.2-1</w:t>
        </w:r>
        <w:r w:rsidRPr="008174B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10067" w:rsidRPr="008174BF" w14:paraId="74550A6E" w14:textId="77777777" w:rsidTr="00625608">
        <w:trPr>
          <w:ins w:id="1096" w:author="Kahn, Jason D. (Fed)" w:date="2024-02-09T13:30:00Z"/>
        </w:trPr>
        <w:tc>
          <w:tcPr>
            <w:tcW w:w="9645" w:type="dxa"/>
            <w:gridSpan w:val="5"/>
            <w:tcBorders>
              <w:top w:val="single" w:sz="4" w:space="0" w:color="auto"/>
              <w:left w:val="single" w:sz="4" w:space="0" w:color="auto"/>
              <w:bottom w:val="single" w:sz="4" w:space="0" w:color="auto"/>
              <w:right w:val="single" w:sz="4" w:space="0" w:color="auto"/>
            </w:tcBorders>
            <w:hideMark/>
          </w:tcPr>
          <w:p w14:paraId="022C30B4" w14:textId="77777777" w:rsidR="00810067" w:rsidRPr="008174BF" w:rsidRDefault="00810067" w:rsidP="00625608">
            <w:pPr>
              <w:pStyle w:val="TAL"/>
              <w:rPr>
                <w:ins w:id="1097" w:author="Kahn, Jason D. (Fed)" w:date="2024-02-09T13:30:00Z"/>
                <w:rFonts w:cs="Arial"/>
                <w:szCs w:val="18"/>
              </w:rPr>
            </w:pPr>
            <w:ins w:id="1098" w:author="Kahn, Jason D. (Fed)" w:date="2024-02-09T13:30:00Z">
              <w:r w:rsidRPr="008174BF">
                <w:rPr>
                  <w:rFonts w:cs="Arial"/>
                  <w:szCs w:val="18"/>
                </w:rPr>
                <w:t>Derivation Path: TS 36.579-1 [2], Table 5.5.2.7.2-1, condition MCDATA_SDS, MCDATA_SIGNALLING</w:t>
              </w:r>
            </w:ins>
          </w:p>
        </w:tc>
      </w:tr>
      <w:tr w:rsidR="00810067" w:rsidRPr="008174BF" w14:paraId="3C126BAD" w14:textId="77777777" w:rsidTr="00625608">
        <w:trPr>
          <w:ins w:id="1099" w:author="Kahn, Jason D. (Fed)" w:date="2024-02-09T13:30:00Z"/>
        </w:trPr>
        <w:tc>
          <w:tcPr>
            <w:tcW w:w="2837" w:type="dxa"/>
            <w:tcBorders>
              <w:top w:val="single" w:sz="4" w:space="0" w:color="auto"/>
              <w:left w:val="single" w:sz="4" w:space="0" w:color="auto"/>
              <w:bottom w:val="single" w:sz="4" w:space="0" w:color="auto"/>
              <w:right w:val="single" w:sz="4" w:space="0" w:color="auto"/>
            </w:tcBorders>
            <w:hideMark/>
          </w:tcPr>
          <w:p w14:paraId="7D7E2222" w14:textId="77777777" w:rsidR="00810067" w:rsidRPr="008174BF" w:rsidRDefault="00810067" w:rsidP="00625608">
            <w:pPr>
              <w:pStyle w:val="TAH"/>
              <w:rPr>
                <w:ins w:id="1100" w:author="Kahn, Jason D. (Fed)" w:date="2024-02-09T13:30:00Z"/>
                <w:bCs/>
              </w:rPr>
            </w:pPr>
            <w:ins w:id="1101" w:author="Kahn, Jason D. (Fed)" w:date="2024-02-09T13:30:00Z">
              <w:r w:rsidRPr="008174B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AF07327" w14:textId="77777777" w:rsidR="00810067" w:rsidRPr="008174BF" w:rsidRDefault="00810067" w:rsidP="00625608">
            <w:pPr>
              <w:pStyle w:val="TAH"/>
              <w:rPr>
                <w:ins w:id="1102" w:author="Kahn, Jason D. (Fed)" w:date="2024-02-09T13:30:00Z"/>
                <w:bCs/>
              </w:rPr>
            </w:pPr>
            <w:ins w:id="1103" w:author="Kahn, Jason D. (Fed)" w:date="2024-02-09T13:30:00Z">
              <w:r w:rsidRPr="008174B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57E824D" w14:textId="77777777" w:rsidR="00810067" w:rsidRPr="008174BF" w:rsidRDefault="00810067" w:rsidP="00625608">
            <w:pPr>
              <w:pStyle w:val="TAH"/>
              <w:rPr>
                <w:ins w:id="1104" w:author="Kahn, Jason D. (Fed)" w:date="2024-02-09T13:30:00Z"/>
                <w:bCs/>
              </w:rPr>
            </w:pPr>
            <w:ins w:id="1105" w:author="Kahn, Jason D. (Fed)" w:date="2024-02-09T13:30:00Z">
              <w:r w:rsidRPr="008174B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1598371" w14:textId="77777777" w:rsidR="00810067" w:rsidRPr="008174BF" w:rsidRDefault="00810067" w:rsidP="00625608">
            <w:pPr>
              <w:pStyle w:val="TAH"/>
              <w:rPr>
                <w:ins w:id="1106" w:author="Kahn, Jason D. (Fed)" w:date="2024-02-09T13:30:00Z"/>
                <w:bCs/>
              </w:rPr>
            </w:pPr>
            <w:ins w:id="1107" w:author="Kahn, Jason D. (Fed)" w:date="2024-02-09T13:30:00Z">
              <w:r w:rsidRPr="008174B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21433C1" w14:textId="77777777" w:rsidR="00810067" w:rsidRPr="008174BF" w:rsidRDefault="00810067" w:rsidP="00625608">
            <w:pPr>
              <w:pStyle w:val="TAH"/>
              <w:rPr>
                <w:ins w:id="1108" w:author="Kahn, Jason D. (Fed)" w:date="2024-02-09T13:30:00Z"/>
                <w:bCs/>
              </w:rPr>
            </w:pPr>
            <w:ins w:id="1109" w:author="Kahn, Jason D. (Fed)" w:date="2024-02-09T13:30:00Z">
              <w:r w:rsidRPr="008174BF">
                <w:rPr>
                  <w:bCs/>
                </w:rPr>
                <w:t>Condition</w:t>
              </w:r>
            </w:ins>
          </w:p>
        </w:tc>
      </w:tr>
      <w:tr w:rsidR="00810067" w:rsidRPr="008174BF" w14:paraId="37408816" w14:textId="77777777" w:rsidTr="00625608">
        <w:trPr>
          <w:ins w:id="1110" w:author="Kahn, Jason D. (Fed)" w:date="2024-02-09T13:30:00Z"/>
        </w:trPr>
        <w:tc>
          <w:tcPr>
            <w:tcW w:w="2837" w:type="dxa"/>
            <w:tcBorders>
              <w:top w:val="single" w:sz="4" w:space="0" w:color="auto"/>
              <w:left w:val="single" w:sz="4" w:space="0" w:color="auto"/>
              <w:bottom w:val="single" w:sz="4" w:space="0" w:color="auto"/>
              <w:right w:val="single" w:sz="4" w:space="0" w:color="auto"/>
            </w:tcBorders>
            <w:vAlign w:val="center"/>
            <w:hideMark/>
          </w:tcPr>
          <w:p w14:paraId="29B994C1" w14:textId="77777777" w:rsidR="00810067" w:rsidRPr="008174BF" w:rsidRDefault="00810067" w:rsidP="00625608">
            <w:pPr>
              <w:pStyle w:val="TAL"/>
              <w:rPr>
                <w:ins w:id="1111" w:author="Kahn, Jason D. (Fed)" w:date="2024-02-09T13:30:00Z"/>
                <w:b/>
                <w:bCs/>
              </w:rPr>
            </w:pPr>
            <w:ins w:id="1112" w:author="Kahn, Jason D. (Fed)" w:date="2024-02-09T13:30:00Z">
              <w:r w:rsidRPr="008174BF">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4F8C7FD6" w14:textId="77777777" w:rsidR="00810067" w:rsidRPr="008174BF" w:rsidRDefault="00810067" w:rsidP="00625608">
            <w:pPr>
              <w:pStyle w:val="TAL"/>
              <w:rPr>
                <w:ins w:id="1113" w:author="Kahn, Jason D. (Fed)" w:date="2024-02-09T13:30:00Z"/>
              </w:rPr>
            </w:pPr>
          </w:p>
        </w:tc>
        <w:tc>
          <w:tcPr>
            <w:tcW w:w="2127" w:type="dxa"/>
            <w:tcBorders>
              <w:top w:val="single" w:sz="4" w:space="0" w:color="auto"/>
              <w:left w:val="single" w:sz="4" w:space="0" w:color="auto"/>
              <w:bottom w:val="single" w:sz="4" w:space="0" w:color="auto"/>
              <w:right w:val="single" w:sz="4" w:space="0" w:color="auto"/>
            </w:tcBorders>
          </w:tcPr>
          <w:p w14:paraId="5C1118C5" w14:textId="77777777" w:rsidR="00810067" w:rsidRPr="008174BF" w:rsidRDefault="00810067" w:rsidP="00625608">
            <w:pPr>
              <w:pStyle w:val="TAL"/>
              <w:rPr>
                <w:ins w:id="1114" w:author="Kahn, Jason D. (Fed)" w:date="2024-02-09T13:30:00Z"/>
              </w:rPr>
            </w:pPr>
          </w:p>
        </w:tc>
        <w:tc>
          <w:tcPr>
            <w:tcW w:w="1419" w:type="dxa"/>
            <w:tcBorders>
              <w:top w:val="single" w:sz="4" w:space="0" w:color="auto"/>
              <w:left w:val="single" w:sz="4" w:space="0" w:color="auto"/>
              <w:bottom w:val="single" w:sz="4" w:space="0" w:color="auto"/>
              <w:right w:val="single" w:sz="4" w:space="0" w:color="auto"/>
            </w:tcBorders>
          </w:tcPr>
          <w:p w14:paraId="16F02A37" w14:textId="77777777" w:rsidR="00810067" w:rsidRPr="008174BF" w:rsidRDefault="00810067" w:rsidP="00625608">
            <w:pPr>
              <w:pStyle w:val="TAL"/>
              <w:rPr>
                <w:ins w:id="1115" w:author="Kahn, Jason D. (Fed)" w:date="2024-02-09T13:30:00Z"/>
              </w:rPr>
            </w:pPr>
          </w:p>
        </w:tc>
        <w:tc>
          <w:tcPr>
            <w:tcW w:w="1135" w:type="dxa"/>
            <w:tcBorders>
              <w:top w:val="single" w:sz="4" w:space="0" w:color="auto"/>
              <w:left w:val="single" w:sz="4" w:space="0" w:color="auto"/>
              <w:bottom w:val="single" w:sz="4" w:space="0" w:color="auto"/>
              <w:right w:val="single" w:sz="4" w:space="0" w:color="auto"/>
            </w:tcBorders>
            <w:vAlign w:val="bottom"/>
          </w:tcPr>
          <w:p w14:paraId="169041FF" w14:textId="77777777" w:rsidR="00810067" w:rsidRPr="008174BF" w:rsidRDefault="00810067" w:rsidP="00625608">
            <w:pPr>
              <w:pStyle w:val="TAL"/>
              <w:rPr>
                <w:ins w:id="1116" w:author="Kahn, Jason D. (Fed)" w:date="2024-02-09T13:30:00Z"/>
              </w:rPr>
            </w:pPr>
          </w:p>
        </w:tc>
      </w:tr>
      <w:tr w:rsidR="00810067" w:rsidRPr="008174BF" w14:paraId="0D068C17" w14:textId="77777777" w:rsidTr="00625608">
        <w:trPr>
          <w:ins w:id="1117" w:author="Kahn, Jason D. (Fed)" w:date="2024-02-09T13:30:00Z"/>
        </w:trPr>
        <w:tc>
          <w:tcPr>
            <w:tcW w:w="2837" w:type="dxa"/>
            <w:tcBorders>
              <w:top w:val="single" w:sz="4" w:space="0" w:color="auto"/>
              <w:left w:val="single" w:sz="4" w:space="0" w:color="auto"/>
              <w:bottom w:val="single" w:sz="4" w:space="0" w:color="auto"/>
              <w:right w:val="single" w:sz="4" w:space="0" w:color="auto"/>
            </w:tcBorders>
            <w:vAlign w:val="center"/>
            <w:hideMark/>
          </w:tcPr>
          <w:p w14:paraId="41B19387" w14:textId="77777777" w:rsidR="00810067" w:rsidRPr="008174BF" w:rsidRDefault="00810067" w:rsidP="00625608">
            <w:pPr>
              <w:pStyle w:val="TAL"/>
              <w:rPr>
                <w:ins w:id="1118" w:author="Kahn, Jason D. (Fed)" w:date="2024-02-09T13:30:00Z"/>
              </w:rPr>
            </w:pPr>
            <w:ins w:id="1119" w:author="Kahn, Jason D. (Fed)" w:date="2024-02-09T13:30:00Z">
              <w:r w:rsidRPr="008174BF">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54756C39" w14:textId="77777777" w:rsidR="00810067" w:rsidRPr="008174BF" w:rsidRDefault="00810067" w:rsidP="00625608">
            <w:pPr>
              <w:pStyle w:val="TAL"/>
              <w:rPr>
                <w:ins w:id="1120" w:author="Kahn, Jason D. (Fed)" w:date="2024-02-09T13:30:00Z"/>
              </w:rPr>
            </w:pPr>
          </w:p>
        </w:tc>
        <w:tc>
          <w:tcPr>
            <w:tcW w:w="2127" w:type="dxa"/>
            <w:tcBorders>
              <w:top w:val="single" w:sz="4" w:space="0" w:color="auto"/>
              <w:left w:val="single" w:sz="4" w:space="0" w:color="auto"/>
              <w:bottom w:val="single" w:sz="4" w:space="0" w:color="auto"/>
              <w:right w:val="single" w:sz="4" w:space="0" w:color="auto"/>
            </w:tcBorders>
            <w:hideMark/>
          </w:tcPr>
          <w:p w14:paraId="37C599CE" w14:textId="77777777" w:rsidR="00810067" w:rsidRPr="008174BF" w:rsidRDefault="00810067" w:rsidP="00625608">
            <w:pPr>
              <w:pStyle w:val="TAL"/>
              <w:rPr>
                <w:ins w:id="1121" w:author="Kahn, Jason D. (Fed)" w:date="2024-02-09T13:30:00Z"/>
                <w:b/>
                <w:bCs/>
              </w:rPr>
            </w:pPr>
            <w:ins w:id="1122" w:author="Kahn, Jason D. (Fed)" w:date="2024-02-09T13:30:00Z">
              <w:r w:rsidRPr="008174BF">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32AA382C" w14:textId="77777777" w:rsidR="00810067" w:rsidRPr="008174BF" w:rsidRDefault="00810067" w:rsidP="00625608">
            <w:pPr>
              <w:pStyle w:val="TAL"/>
              <w:rPr>
                <w:ins w:id="1123" w:author="Kahn, Jason D. (Fed)" w:date="2024-02-09T13:30:00Z"/>
              </w:rPr>
            </w:pPr>
          </w:p>
        </w:tc>
        <w:tc>
          <w:tcPr>
            <w:tcW w:w="1135" w:type="dxa"/>
            <w:tcBorders>
              <w:top w:val="single" w:sz="4" w:space="0" w:color="auto"/>
              <w:left w:val="single" w:sz="4" w:space="0" w:color="auto"/>
              <w:bottom w:val="single" w:sz="4" w:space="0" w:color="auto"/>
              <w:right w:val="single" w:sz="4" w:space="0" w:color="auto"/>
            </w:tcBorders>
          </w:tcPr>
          <w:p w14:paraId="4739BCA3" w14:textId="77777777" w:rsidR="00810067" w:rsidRPr="008174BF" w:rsidRDefault="00810067" w:rsidP="00625608">
            <w:pPr>
              <w:pStyle w:val="TAL"/>
              <w:rPr>
                <w:ins w:id="1124" w:author="Kahn, Jason D. (Fed)" w:date="2024-02-09T13:30:00Z"/>
              </w:rPr>
            </w:pPr>
          </w:p>
        </w:tc>
      </w:tr>
      <w:tr w:rsidR="00810067" w:rsidRPr="008174BF" w14:paraId="20AEF640" w14:textId="77777777" w:rsidTr="00625608">
        <w:trPr>
          <w:ins w:id="1125" w:author="Kahn, Jason D. (Fed)" w:date="2024-02-09T13:30:00Z"/>
        </w:trPr>
        <w:tc>
          <w:tcPr>
            <w:tcW w:w="2837" w:type="dxa"/>
            <w:tcBorders>
              <w:top w:val="single" w:sz="4" w:space="0" w:color="auto"/>
              <w:left w:val="single" w:sz="4" w:space="0" w:color="auto"/>
              <w:bottom w:val="single" w:sz="4" w:space="0" w:color="auto"/>
              <w:right w:val="single" w:sz="4" w:space="0" w:color="auto"/>
            </w:tcBorders>
            <w:hideMark/>
          </w:tcPr>
          <w:p w14:paraId="4F38FDC9" w14:textId="77777777" w:rsidR="00810067" w:rsidRPr="008174BF" w:rsidRDefault="00810067" w:rsidP="00625608">
            <w:pPr>
              <w:pStyle w:val="TAL"/>
              <w:rPr>
                <w:ins w:id="1126" w:author="Kahn, Jason D. (Fed)" w:date="2024-02-09T13:30:00Z"/>
              </w:rPr>
            </w:pPr>
            <w:ins w:id="1127" w:author="Kahn, Jason D. (Fed)" w:date="2024-02-09T13:30:00Z">
              <w:r w:rsidRPr="008174B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586CE108" w14:textId="77777777" w:rsidR="00810067" w:rsidRPr="008174BF" w:rsidRDefault="00810067" w:rsidP="00625608">
            <w:pPr>
              <w:pStyle w:val="TAL"/>
              <w:rPr>
                <w:ins w:id="1128" w:author="Kahn, Jason D. (Fed)" w:date="2024-02-09T13:30:00Z"/>
                <w:iCs/>
              </w:rPr>
            </w:pPr>
            <w:ins w:id="1129" w:author="Kahn, Jason D. (Fed)" w:date="2024-02-09T13:30:00Z">
              <w:r w:rsidRPr="008174BF">
                <w:t xml:space="preserve">MCData Protected Payload Message containing SDS NOTIFICATION as described in Table </w:t>
              </w:r>
              <w:r w:rsidRPr="00FE4427">
                <w:t>6.1.3.3-</w:t>
              </w:r>
              <w:r>
                <w:t>18</w:t>
              </w:r>
            </w:ins>
          </w:p>
        </w:tc>
        <w:tc>
          <w:tcPr>
            <w:tcW w:w="2127" w:type="dxa"/>
            <w:tcBorders>
              <w:top w:val="single" w:sz="4" w:space="0" w:color="auto"/>
              <w:left w:val="single" w:sz="4" w:space="0" w:color="auto"/>
              <w:bottom w:val="single" w:sz="4" w:space="0" w:color="auto"/>
              <w:right w:val="single" w:sz="4" w:space="0" w:color="auto"/>
            </w:tcBorders>
          </w:tcPr>
          <w:p w14:paraId="6401E804" w14:textId="77777777" w:rsidR="00810067" w:rsidRPr="008174BF" w:rsidRDefault="00810067" w:rsidP="00625608">
            <w:pPr>
              <w:pStyle w:val="TAL"/>
              <w:rPr>
                <w:ins w:id="1130" w:author="Kahn, Jason D. (Fed)" w:date="2024-02-09T13:30:00Z"/>
              </w:rPr>
            </w:pPr>
          </w:p>
        </w:tc>
        <w:tc>
          <w:tcPr>
            <w:tcW w:w="1419" w:type="dxa"/>
            <w:tcBorders>
              <w:top w:val="single" w:sz="4" w:space="0" w:color="auto"/>
              <w:left w:val="single" w:sz="4" w:space="0" w:color="auto"/>
              <w:bottom w:val="single" w:sz="4" w:space="0" w:color="auto"/>
              <w:right w:val="single" w:sz="4" w:space="0" w:color="auto"/>
            </w:tcBorders>
          </w:tcPr>
          <w:p w14:paraId="382EC1D0" w14:textId="77777777" w:rsidR="00810067" w:rsidRPr="008174BF" w:rsidRDefault="00810067" w:rsidP="00625608">
            <w:pPr>
              <w:pStyle w:val="TAL"/>
              <w:rPr>
                <w:ins w:id="1131" w:author="Kahn, Jason D. (Fed)" w:date="2024-02-09T13:30:00Z"/>
              </w:rPr>
            </w:pPr>
          </w:p>
        </w:tc>
        <w:tc>
          <w:tcPr>
            <w:tcW w:w="1135" w:type="dxa"/>
            <w:tcBorders>
              <w:top w:val="single" w:sz="4" w:space="0" w:color="auto"/>
              <w:left w:val="single" w:sz="4" w:space="0" w:color="auto"/>
              <w:bottom w:val="single" w:sz="4" w:space="0" w:color="auto"/>
              <w:right w:val="single" w:sz="4" w:space="0" w:color="auto"/>
            </w:tcBorders>
          </w:tcPr>
          <w:p w14:paraId="74CE12AA" w14:textId="77777777" w:rsidR="00810067" w:rsidRPr="008174BF" w:rsidRDefault="00810067" w:rsidP="00625608">
            <w:pPr>
              <w:pStyle w:val="TAL"/>
              <w:rPr>
                <w:ins w:id="1132" w:author="Kahn, Jason D. (Fed)" w:date="2024-02-09T13:30:00Z"/>
              </w:rPr>
            </w:pPr>
          </w:p>
        </w:tc>
      </w:tr>
    </w:tbl>
    <w:p w14:paraId="7329BDB4" w14:textId="77777777" w:rsidR="00810067" w:rsidRPr="008174BF" w:rsidRDefault="00810067" w:rsidP="00810067">
      <w:pPr>
        <w:rPr>
          <w:ins w:id="1133" w:author="Kahn, Jason D. (Fed)" w:date="2024-02-09T13:30:00Z"/>
          <w:lang w:eastAsia="en-US"/>
        </w:rPr>
      </w:pPr>
    </w:p>
    <w:p w14:paraId="235F9508" w14:textId="77777777" w:rsidR="00810067" w:rsidRPr="008174BF" w:rsidRDefault="00810067" w:rsidP="00810067">
      <w:pPr>
        <w:pStyle w:val="TH"/>
        <w:rPr>
          <w:ins w:id="1134" w:author="Kahn, Jason D. (Fed)" w:date="2024-02-09T13:30:00Z"/>
        </w:rPr>
      </w:pPr>
      <w:ins w:id="1135" w:author="Kahn, Jason D. (Fed)" w:date="2024-02-09T13:30:00Z">
        <w:r w:rsidRPr="008174BF">
          <w:t xml:space="preserve">Table </w:t>
        </w:r>
        <w:r w:rsidRPr="00FE4427">
          <w:t>6.1.3.3-</w:t>
        </w:r>
        <w:r>
          <w:t>18</w:t>
        </w:r>
        <w:r w:rsidRPr="008174BF">
          <w:t xml:space="preserve">: SDS NOTIFICATION (Table </w:t>
        </w:r>
        <w:r w:rsidRPr="00FE4427">
          <w:t>6.1.3.3-</w:t>
        </w:r>
        <w:r>
          <w:t>17</w:t>
        </w:r>
        <w:r w:rsidRPr="008174B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10067" w:rsidRPr="008174BF" w14:paraId="069A4FC1" w14:textId="77777777" w:rsidTr="00625608">
        <w:trPr>
          <w:ins w:id="1136" w:author="Kahn, Jason D. (Fed)" w:date="2024-02-09T13:30:00Z"/>
        </w:trPr>
        <w:tc>
          <w:tcPr>
            <w:tcW w:w="9639" w:type="dxa"/>
            <w:tcBorders>
              <w:top w:val="single" w:sz="4" w:space="0" w:color="auto"/>
              <w:left w:val="single" w:sz="4" w:space="0" w:color="auto"/>
              <w:bottom w:val="single" w:sz="4" w:space="0" w:color="auto"/>
              <w:right w:val="single" w:sz="4" w:space="0" w:color="auto"/>
            </w:tcBorders>
            <w:hideMark/>
          </w:tcPr>
          <w:p w14:paraId="24E52A73" w14:textId="77777777" w:rsidR="00810067" w:rsidRPr="008174BF" w:rsidRDefault="00810067" w:rsidP="00625608">
            <w:pPr>
              <w:pStyle w:val="TAL"/>
              <w:rPr>
                <w:ins w:id="1137" w:author="Kahn, Jason D. (Fed)" w:date="2024-02-09T13:30:00Z"/>
                <w:rFonts w:cs="Arial"/>
                <w:szCs w:val="18"/>
              </w:rPr>
            </w:pPr>
            <w:ins w:id="1138" w:author="Kahn, Jason D. (Fed)" w:date="2024-02-09T13:30:00Z">
              <w:r w:rsidRPr="008174BF">
                <w:rPr>
                  <w:rFonts w:cs="Arial"/>
                  <w:szCs w:val="18"/>
                </w:rPr>
                <w:t>Derivation Path: TS 36.579-1 [2], Table 5.5.3.8.4-1, condition DELIVERED</w:t>
              </w:r>
            </w:ins>
          </w:p>
        </w:tc>
      </w:tr>
    </w:tbl>
    <w:p w14:paraId="68F247A6" w14:textId="77777777" w:rsidR="00810067" w:rsidRPr="008174BF" w:rsidRDefault="00810067" w:rsidP="00810067">
      <w:pPr>
        <w:rPr>
          <w:ins w:id="1139" w:author="Kahn, Jason D. (Fed)" w:date="2024-02-09T13:30:00Z"/>
          <w:lang w:eastAsia="en-US"/>
        </w:rPr>
      </w:pPr>
    </w:p>
    <w:p w14:paraId="354473D5" w14:textId="77777777" w:rsidR="00392E67" w:rsidRDefault="00392E67" w:rsidP="00392E67"/>
    <w:p w14:paraId="5F0437C7" w14:textId="16C639EE" w:rsidR="00392E67" w:rsidRPr="00392E67" w:rsidRDefault="00392E67" w:rsidP="00392E67">
      <w:pPr>
        <w:rPr>
          <w:color w:val="FF0000"/>
          <w:sz w:val="36"/>
          <w:szCs w:val="36"/>
        </w:rPr>
      </w:pPr>
      <w:r w:rsidRPr="00392E67">
        <w:rPr>
          <w:color w:val="FF0000"/>
          <w:sz w:val="36"/>
          <w:szCs w:val="36"/>
        </w:rPr>
        <w:t>&lt;</w:t>
      </w:r>
      <w:r w:rsidR="00621125">
        <w:rPr>
          <w:color w:val="FF0000"/>
          <w:sz w:val="36"/>
          <w:szCs w:val="36"/>
        </w:rPr>
        <w:t>END</w:t>
      </w:r>
      <w:r w:rsidRPr="00392E67">
        <w:rPr>
          <w:color w:val="FF0000"/>
          <w:sz w:val="36"/>
          <w:szCs w:val="36"/>
        </w:rPr>
        <w:t xml:space="preserve"> OF CHANGES&gt;</w:t>
      </w:r>
    </w:p>
    <w:p w14:paraId="21FEEF64" w14:textId="77777777" w:rsidR="00392E67" w:rsidRPr="00592E3B" w:rsidRDefault="00392E67" w:rsidP="00392E67"/>
    <w:sectPr w:rsidR="00392E67" w:rsidRPr="00592E3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2016F" w14:textId="77777777" w:rsidR="00D3235C" w:rsidRDefault="00D3235C">
      <w:r>
        <w:separator/>
      </w:r>
    </w:p>
  </w:endnote>
  <w:endnote w:type="continuationSeparator" w:id="0">
    <w:p w14:paraId="1A356639" w14:textId="77777777" w:rsidR="00D3235C" w:rsidRDefault="00D3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577A6" w14:textId="77777777" w:rsidR="00FE4427" w:rsidRDefault="00FE44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015D3" w14:textId="77777777" w:rsidR="00D3235C" w:rsidRDefault="00D3235C">
      <w:r>
        <w:separator/>
      </w:r>
    </w:p>
  </w:footnote>
  <w:footnote w:type="continuationSeparator" w:id="0">
    <w:p w14:paraId="27BE62D4" w14:textId="77777777" w:rsidR="00D3235C" w:rsidRDefault="00D32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80F00" w14:textId="77777777" w:rsidR="00BB4B1F" w:rsidRDefault="00BB4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012C" w14:textId="2654ACB4" w:rsidR="00FE4427" w:rsidRDefault="00FE44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2A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A9CF92" w14:textId="77777777" w:rsidR="00FE4427" w:rsidRDefault="00FE44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108D0509" w14:textId="090A205B" w:rsidR="00FE4427" w:rsidRDefault="00FE44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2A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06DA74" w14:textId="77777777" w:rsidR="00FE4427" w:rsidRDefault="00FE4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E8A2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6CC3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1EE5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9300BFE"/>
    <w:multiLevelType w:val="hybridMultilevel"/>
    <w:tmpl w:val="1D7473E6"/>
    <w:lvl w:ilvl="0" w:tplc="DFD0DC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872BE"/>
    <w:multiLevelType w:val="hybridMultilevel"/>
    <w:tmpl w:val="9AFC6076"/>
    <w:lvl w:ilvl="0" w:tplc="3D2876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556577"/>
    <w:multiLevelType w:val="hybridMultilevel"/>
    <w:tmpl w:val="DB2E01C2"/>
    <w:lvl w:ilvl="0" w:tplc="84EAA3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0875E54"/>
    <w:multiLevelType w:val="hybridMultilevel"/>
    <w:tmpl w:val="FC84E3E4"/>
    <w:lvl w:ilvl="0" w:tplc="911459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7C71418"/>
    <w:multiLevelType w:val="hybridMultilevel"/>
    <w:tmpl w:val="943A136A"/>
    <w:lvl w:ilvl="0" w:tplc="AC70BE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124493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42222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6121733">
    <w:abstractNumId w:val="12"/>
  </w:num>
  <w:num w:numId="4" w16cid:durableId="1985885637">
    <w:abstractNumId w:val="9"/>
  </w:num>
  <w:num w:numId="5" w16cid:durableId="351879366">
    <w:abstractNumId w:val="7"/>
  </w:num>
  <w:num w:numId="6" w16cid:durableId="551888395">
    <w:abstractNumId w:val="6"/>
  </w:num>
  <w:num w:numId="7" w16cid:durableId="541477935">
    <w:abstractNumId w:val="5"/>
  </w:num>
  <w:num w:numId="8" w16cid:durableId="1808859975">
    <w:abstractNumId w:val="4"/>
  </w:num>
  <w:num w:numId="9" w16cid:durableId="1650479559">
    <w:abstractNumId w:val="8"/>
  </w:num>
  <w:num w:numId="10" w16cid:durableId="344551224">
    <w:abstractNumId w:val="3"/>
  </w:num>
  <w:num w:numId="11" w16cid:durableId="1998680342">
    <w:abstractNumId w:val="2"/>
  </w:num>
  <w:num w:numId="12" w16cid:durableId="527716245">
    <w:abstractNumId w:val="1"/>
  </w:num>
  <w:num w:numId="13" w16cid:durableId="1174955344">
    <w:abstractNumId w:val="0"/>
  </w:num>
  <w:num w:numId="14" w16cid:durableId="168107190">
    <w:abstractNumId w:val="11"/>
  </w:num>
  <w:num w:numId="15" w16cid:durableId="811020324">
    <w:abstractNumId w:val="26"/>
  </w:num>
  <w:num w:numId="16" w16cid:durableId="467011340">
    <w:abstractNumId w:val="25"/>
  </w:num>
  <w:num w:numId="17" w16cid:durableId="2125273447">
    <w:abstractNumId w:val="16"/>
  </w:num>
  <w:num w:numId="18" w16cid:durableId="988438331">
    <w:abstractNumId w:val="24"/>
  </w:num>
  <w:num w:numId="19" w16cid:durableId="484668488">
    <w:abstractNumId w:val="30"/>
  </w:num>
  <w:num w:numId="20" w16cid:durableId="903493347">
    <w:abstractNumId w:val="27"/>
  </w:num>
  <w:num w:numId="21" w16cid:durableId="1880975987">
    <w:abstractNumId w:val="31"/>
  </w:num>
  <w:num w:numId="22" w16cid:durableId="2122408326">
    <w:abstractNumId w:val="14"/>
  </w:num>
  <w:num w:numId="23" w16cid:durableId="594363654">
    <w:abstractNumId w:val="32"/>
  </w:num>
  <w:num w:numId="24" w16cid:durableId="1209875296">
    <w:abstractNumId w:val="23"/>
  </w:num>
  <w:num w:numId="25" w16cid:durableId="357777449">
    <w:abstractNumId w:val="19"/>
  </w:num>
  <w:num w:numId="26" w16cid:durableId="945961274">
    <w:abstractNumId w:val="18"/>
  </w:num>
  <w:num w:numId="27" w16cid:durableId="769735921">
    <w:abstractNumId w:val="20"/>
  </w:num>
  <w:num w:numId="28" w16cid:durableId="647898197">
    <w:abstractNumId w:val="17"/>
  </w:num>
  <w:num w:numId="29" w16cid:durableId="481166523">
    <w:abstractNumId w:val="13"/>
  </w:num>
  <w:num w:numId="30" w16cid:durableId="532617609">
    <w:abstractNumId w:val="28"/>
  </w:num>
  <w:num w:numId="31" w16cid:durableId="1568149003">
    <w:abstractNumId w:val="22"/>
  </w:num>
  <w:num w:numId="32" w16cid:durableId="2028217488">
    <w:abstractNumId w:val="29"/>
  </w:num>
  <w:num w:numId="33" w16cid:durableId="1554390924">
    <w:abstractNumId w:val="15"/>
  </w:num>
  <w:num w:numId="34" w16cid:durableId="1953052404">
    <w:abstractNumId w:val="21"/>
  </w:num>
  <w:num w:numId="35" w16cid:durableId="1665669133">
    <w:abstractNumId w:val="2"/>
  </w:num>
  <w:num w:numId="36" w16cid:durableId="1444181328">
    <w:abstractNumId w:val="1"/>
  </w:num>
  <w:num w:numId="37" w16cid:durableId="12281516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D4"/>
    <w:rsid w:val="00007885"/>
    <w:rsid w:val="000113E1"/>
    <w:rsid w:val="000203BF"/>
    <w:rsid w:val="00024C31"/>
    <w:rsid w:val="000313CE"/>
    <w:rsid w:val="00033397"/>
    <w:rsid w:val="0003413A"/>
    <w:rsid w:val="00037728"/>
    <w:rsid w:val="00040095"/>
    <w:rsid w:val="0004186E"/>
    <w:rsid w:val="00042DBB"/>
    <w:rsid w:val="000504F2"/>
    <w:rsid w:val="00051834"/>
    <w:rsid w:val="00053F7A"/>
    <w:rsid w:val="000568CA"/>
    <w:rsid w:val="0007262B"/>
    <w:rsid w:val="00080512"/>
    <w:rsid w:val="000843B7"/>
    <w:rsid w:val="0009465B"/>
    <w:rsid w:val="000A3BF5"/>
    <w:rsid w:val="000C2A94"/>
    <w:rsid w:val="000D209D"/>
    <w:rsid w:val="000D58AB"/>
    <w:rsid w:val="0010131A"/>
    <w:rsid w:val="00103611"/>
    <w:rsid w:val="00104775"/>
    <w:rsid w:val="0010579F"/>
    <w:rsid w:val="00115972"/>
    <w:rsid w:val="00136622"/>
    <w:rsid w:val="00151BC9"/>
    <w:rsid w:val="00154502"/>
    <w:rsid w:val="0015668D"/>
    <w:rsid w:val="00164B5A"/>
    <w:rsid w:val="00172E8B"/>
    <w:rsid w:val="00177E62"/>
    <w:rsid w:val="001822D1"/>
    <w:rsid w:val="0019701F"/>
    <w:rsid w:val="001A0EFE"/>
    <w:rsid w:val="001A5198"/>
    <w:rsid w:val="001A62C6"/>
    <w:rsid w:val="001B1E77"/>
    <w:rsid w:val="001B39CD"/>
    <w:rsid w:val="001B71B0"/>
    <w:rsid w:val="001C6F0D"/>
    <w:rsid w:val="001D17D5"/>
    <w:rsid w:val="001D4421"/>
    <w:rsid w:val="001D4C9D"/>
    <w:rsid w:val="001E32BA"/>
    <w:rsid w:val="001E5DC7"/>
    <w:rsid w:val="001F168B"/>
    <w:rsid w:val="002022E4"/>
    <w:rsid w:val="00212D9B"/>
    <w:rsid w:val="00216538"/>
    <w:rsid w:val="0022139A"/>
    <w:rsid w:val="002347A2"/>
    <w:rsid w:val="00245A74"/>
    <w:rsid w:val="00256F8F"/>
    <w:rsid w:val="00262FAD"/>
    <w:rsid w:val="0026366C"/>
    <w:rsid w:val="0026510E"/>
    <w:rsid w:val="002661CF"/>
    <w:rsid w:val="002826C0"/>
    <w:rsid w:val="00285EA4"/>
    <w:rsid w:val="00287B39"/>
    <w:rsid w:val="002B37E0"/>
    <w:rsid w:val="002B4D53"/>
    <w:rsid w:val="002B6E83"/>
    <w:rsid w:val="002C60BE"/>
    <w:rsid w:val="002D33C5"/>
    <w:rsid w:val="002E0748"/>
    <w:rsid w:val="002E5289"/>
    <w:rsid w:val="002F2C16"/>
    <w:rsid w:val="002F3096"/>
    <w:rsid w:val="00300A21"/>
    <w:rsid w:val="003118B2"/>
    <w:rsid w:val="00312616"/>
    <w:rsid w:val="003139F1"/>
    <w:rsid w:val="003172DC"/>
    <w:rsid w:val="0033017A"/>
    <w:rsid w:val="0033202B"/>
    <w:rsid w:val="0033302A"/>
    <w:rsid w:val="00333B7A"/>
    <w:rsid w:val="00334E67"/>
    <w:rsid w:val="003352C9"/>
    <w:rsid w:val="003476F4"/>
    <w:rsid w:val="0035462D"/>
    <w:rsid w:val="00357B1E"/>
    <w:rsid w:val="00377E68"/>
    <w:rsid w:val="00383752"/>
    <w:rsid w:val="00390604"/>
    <w:rsid w:val="00392E67"/>
    <w:rsid w:val="00397B4C"/>
    <w:rsid w:val="003B1AD2"/>
    <w:rsid w:val="003C3971"/>
    <w:rsid w:val="003D585B"/>
    <w:rsid w:val="003F5801"/>
    <w:rsid w:val="00403CB1"/>
    <w:rsid w:val="00412874"/>
    <w:rsid w:val="0041665F"/>
    <w:rsid w:val="00417015"/>
    <w:rsid w:val="0041748F"/>
    <w:rsid w:val="004235C1"/>
    <w:rsid w:val="004316E6"/>
    <w:rsid w:val="00431FE2"/>
    <w:rsid w:val="00440B49"/>
    <w:rsid w:val="0044682D"/>
    <w:rsid w:val="004479DE"/>
    <w:rsid w:val="00447ADD"/>
    <w:rsid w:val="004544A3"/>
    <w:rsid w:val="0045661C"/>
    <w:rsid w:val="004576EA"/>
    <w:rsid w:val="00462260"/>
    <w:rsid w:val="00463D19"/>
    <w:rsid w:val="00464062"/>
    <w:rsid w:val="004673E2"/>
    <w:rsid w:val="00471AEF"/>
    <w:rsid w:val="00480B42"/>
    <w:rsid w:val="00490E30"/>
    <w:rsid w:val="00492790"/>
    <w:rsid w:val="00496895"/>
    <w:rsid w:val="004A1411"/>
    <w:rsid w:val="004A392A"/>
    <w:rsid w:val="004A4512"/>
    <w:rsid w:val="004A7D74"/>
    <w:rsid w:val="004B1B56"/>
    <w:rsid w:val="004B7829"/>
    <w:rsid w:val="004B7FCA"/>
    <w:rsid w:val="004D1DA5"/>
    <w:rsid w:val="004D3578"/>
    <w:rsid w:val="004E1BE5"/>
    <w:rsid w:val="004E1E98"/>
    <w:rsid w:val="004E213A"/>
    <w:rsid w:val="004F2678"/>
    <w:rsid w:val="004F4CB1"/>
    <w:rsid w:val="004F6B48"/>
    <w:rsid w:val="00511FA0"/>
    <w:rsid w:val="00515181"/>
    <w:rsid w:val="00543E6C"/>
    <w:rsid w:val="005614D1"/>
    <w:rsid w:val="00565087"/>
    <w:rsid w:val="0057245A"/>
    <w:rsid w:val="005905FB"/>
    <w:rsid w:val="00591591"/>
    <w:rsid w:val="00593D24"/>
    <w:rsid w:val="005B2A17"/>
    <w:rsid w:val="005B32A2"/>
    <w:rsid w:val="005C7955"/>
    <w:rsid w:val="005D1346"/>
    <w:rsid w:val="005D29CB"/>
    <w:rsid w:val="005D2E01"/>
    <w:rsid w:val="005E1ED4"/>
    <w:rsid w:val="005E6685"/>
    <w:rsid w:val="005F0C0E"/>
    <w:rsid w:val="006058BE"/>
    <w:rsid w:val="0061265E"/>
    <w:rsid w:val="006136E7"/>
    <w:rsid w:val="00614FDF"/>
    <w:rsid w:val="00621125"/>
    <w:rsid w:val="00632529"/>
    <w:rsid w:val="00641637"/>
    <w:rsid w:val="0064197A"/>
    <w:rsid w:val="00641AF7"/>
    <w:rsid w:val="0064517D"/>
    <w:rsid w:val="006661F2"/>
    <w:rsid w:val="006A0607"/>
    <w:rsid w:val="006B0FF9"/>
    <w:rsid w:val="006C1F28"/>
    <w:rsid w:val="006C3452"/>
    <w:rsid w:val="006C4C7B"/>
    <w:rsid w:val="006D5AC4"/>
    <w:rsid w:val="006D7050"/>
    <w:rsid w:val="006E4473"/>
    <w:rsid w:val="006E495C"/>
    <w:rsid w:val="006E70CD"/>
    <w:rsid w:val="006F101E"/>
    <w:rsid w:val="006F2A45"/>
    <w:rsid w:val="006F3B22"/>
    <w:rsid w:val="006F4B32"/>
    <w:rsid w:val="007263F3"/>
    <w:rsid w:val="00726CF0"/>
    <w:rsid w:val="00734509"/>
    <w:rsid w:val="00734A5B"/>
    <w:rsid w:val="0074185C"/>
    <w:rsid w:val="00744E76"/>
    <w:rsid w:val="00745290"/>
    <w:rsid w:val="0076090F"/>
    <w:rsid w:val="00761BED"/>
    <w:rsid w:val="00766171"/>
    <w:rsid w:val="007674ED"/>
    <w:rsid w:val="0078030A"/>
    <w:rsid w:val="00781F0F"/>
    <w:rsid w:val="00784597"/>
    <w:rsid w:val="00785A86"/>
    <w:rsid w:val="00787B50"/>
    <w:rsid w:val="007B3A61"/>
    <w:rsid w:val="007B43F7"/>
    <w:rsid w:val="007C3F48"/>
    <w:rsid w:val="007C521B"/>
    <w:rsid w:val="007D4439"/>
    <w:rsid w:val="007E3605"/>
    <w:rsid w:val="007E7891"/>
    <w:rsid w:val="007F0422"/>
    <w:rsid w:val="007F72E6"/>
    <w:rsid w:val="00801668"/>
    <w:rsid w:val="008028A4"/>
    <w:rsid w:val="0080347F"/>
    <w:rsid w:val="00807551"/>
    <w:rsid w:val="00810067"/>
    <w:rsid w:val="008116C4"/>
    <w:rsid w:val="0082211B"/>
    <w:rsid w:val="00845511"/>
    <w:rsid w:val="00852BCE"/>
    <w:rsid w:val="0086057D"/>
    <w:rsid w:val="008618A9"/>
    <w:rsid w:val="008651AB"/>
    <w:rsid w:val="00871767"/>
    <w:rsid w:val="00871A65"/>
    <w:rsid w:val="0087346C"/>
    <w:rsid w:val="00874ECA"/>
    <w:rsid w:val="008768CA"/>
    <w:rsid w:val="008779C9"/>
    <w:rsid w:val="00892711"/>
    <w:rsid w:val="008A545C"/>
    <w:rsid w:val="008A5D9A"/>
    <w:rsid w:val="008A6B2E"/>
    <w:rsid w:val="008D6262"/>
    <w:rsid w:val="008E0BE0"/>
    <w:rsid w:val="008E7392"/>
    <w:rsid w:val="0090271F"/>
    <w:rsid w:val="00902E23"/>
    <w:rsid w:val="00903430"/>
    <w:rsid w:val="0090628C"/>
    <w:rsid w:val="00915311"/>
    <w:rsid w:val="00915497"/>
    <w:rsid w:val="009262E9"/>
    <w:rsid w:val="00927C9A"/>
    <w:rsid w:val="00934F0D"/>
    <w:rsid w:val="00935602"/>
    <w:rsid w:val="00942EC2"/>
    <w:rsid w:val="00945C2B"/>
    <w:rsid w:val="00946DCA"/>
    <w:rsid w:val="0095446C"/>
    <w:rsid w:val="00962D1B"/>
    <w:rsid w:val="0096362F"/>
    <w:rsid w:val="00976BE3"/>
    <w:rsid w:val="00980372"/>
    <w:rsid w:val="009922E4"/>
    <w:rsid w:val="009955BD"/>
    <w:rsid w:val="00996ADE"/>
    <w:rsid w:val="009A0B47"/>
    <w:rsid w:val="009A4C33"/>
    <w:rsid w:val="009B2DCE"/>
    <w:rsid w:val="009D5EB6"/>
    <w:rsid w:val="009F37B7"/>
    <w:rsid w:val="009F7434"/>
    <w:rsid w:val="00A06230"/>
    <w:rsid w:val="00A10F02"/>
    <w:rsid w:val="00A13756"/>
    <w:rsid w:val="00A164B4"/>
    <w:rsid w:val="00A21AD9"/>
    <w:rsid w:val="00A32FA4"/>
    <w:rsid w:val="00A3412D"/>
    <w:rsid w:val="00A3667B"/>
    <w:rsid w:val="00A3705E"/>
    <w:rsid w:val="00A4121A"/>
    <w:rsid w:val="00A43705"/>
    <w:rsid w:val="00A5199D"/>
    <w:rsid w:val="00A53724"/>
    <w:rsid w:val="00A56F76"/>
    <w:rsid w:val="00A57418"/>
    <w:rsid w:val="00A60819"/>
    <w:rsid w:val="00A61540"/>
    <w:rsid w:val="00A63D0C"/>
    <w:rsid w:val="00A72B25"/>
    <w:rsid w:val="00A80C44"/>
    <w:rsid w:val="00A82346"/>
    <w:rsid w:val="00A83628"/>
    <w:rsid w:val="00A950CA"/>
    <w:rsid w:val="00AA5181"/>
    <w:rsid w:val="00AB4FC6"/>
    <w:rsid w:val="00AB5B66"/>
    <w:rsid w:val="00AC06AC"/>
    <w:rsid w:val="00AC2BA5"/>
    <w:rsid w:val="00AC5E8C"/>
    <w:rsid w:val="00AC7564"/>
    <w:rsid w:val="00AD032F"/>
    <w:rsid w:val="00AD271E"/>
    <w:rsid w:val="00AE2203"/>
    <w:rsid w:val="00AF136D"/>
    <w:rsid w:val="00AF146A"/>
    <w:rsid w:val="00B00941"/>
    <w:rsid w:val="00B0547C"/>
    <w:rsid w:val="00B12EA8"/>
    <w:rsid w:val="00B145C0"/>
    <w:rsid w:val="00B15449"/>
    <w:rsid w:val="00B15DAE"/>
    <w:rsid w:val="00B22992"/>
    <w:rsid w:val="00B2488D"/>
    <w:rsid w:val="00B27516"/>
    <w:rsid w:val="00B45437"/>
    <w:rsid w:val="00B52AE6"/>
    <w:rsid w:val="00B5365F"/>
    <w:rsid w:val="00B65A3A"/>
    <w:rsid w:val="00B672B3"/>
    <w:rsid w:val="00B7715E"/>
    <w:rsid w:val="00BA0959"/>
    <w:rsid w:val="00BB4B1F"/>
    <w:rsid w:val="00BB5561"/>
    <w:rsid w:val="00BB741E"/>
    <w:rsid w:val="00BC0F7D"/>
    <w:rsid w:val="00BC440D"/>
    <w:rsid w:val="00BD4C38"/>
    <w:rsid w:val="00BE0562"/>
    <w:rsid w:val="00BE3561"/>
    <w:rsid w:val="00BE6963"/>
    <w:rsid w:val="00BE73BA"/>
    <w:rsid w:val="00BF139B"/>
    <w:rsid w:val="00C05503"/>
    <w:rsid w:val="00C05C72"/>
    <w:rsid w:val="00C13C60"/>
    <w:rsid w:val="00C1645B"/>
    <w:rsid w:val="00C216F5"/>
    <w:rsid w:val="00C227E6"/>
    <w:rsid w:val="00C33079"/>
    <w:rsid w:val="00C462CC"/>
    <w:rsid w:val="00C4718D"/>
    <w:rsid w:val="00C50AF5"/>
    <w:rsid w:val="00C575F9"/>
    <w:rsid w:val="00C72448"/>
    <w:rsid w:val="00C72833"/>
    <w:rsid w:val="00C730A0"/>
    <w:rsid w:val="00C8763F"/>
    <w:rsid w:val="00C93F40"/>
    <w:rsid w:val="00C97FCE"/>
    <w:rsid w:val="00CA20BC"/>
    <w:rsid w:val="00CA3D0C"/>
    <w:rsid w:val="00CA4B04"/>
    <w:rsid w:val="00CA4D36"/>
    <w:rsid w:val="00CB5588"/>
    <w:rsid w:val="00CC2CBD"/>
    <w:rsid w:val="00CC4470"/>
    <w:rsid w:val="00CC531E"/>
    <w:rsid w:val="00CE011F"/>
    <w:rsid w:val="00CE363B"/>
    <w:rsid w:val="00D005A0"/>
    <w:rsid w:val="00D019D4"/>
    <w:rsid w:val="00D01C6A"/>
    <w:rsid w:val="00D0442D"/>
    <w:rsid w:val="00D07646"/>
    <w:rsid w:val="00D137E8"/>
    <w:rsid w:val="00D13EBA"/>
    <w:rsid w:val="00D14978"/>
    <w:rsid w:val="00D247D3"/>
    <w:rsid w:val="00D3235C"/>
    <w:rsid w:val="00D36157"/>
    <w:rsid w:val="00D37959"/>
    <w:rsid w:val="00D421B2"/>
    <w:rsid w:val="00D43960"/>
    <w:rsid w:val="00D44338"/>
    <w:rsid w:val="00D53570"/>
    <w:rsid w:val="00D5671F"/>
    <w:rsid w:val="00D56BB7"/>
    <w:rsid w:val="00D6058F"/>
    <w:rsid w:val="00D738D6"/>
    <w:rsid w:val="00D755EB"/>
    <w:rsid w:val="00D7588C"/>
    <w:rsid w:val="00D75EEF"/>
    <w:rsid w:val="00D808A6"/>
    <w:rsid w:val="00D86BD4"/>
    <w:rsid w:val="00D878CC"/>
    <w:rsid w:val="00D87E00"/>
    <w:rsid w:val="00D9134D"/>
    <w:rsid w:val="00DA2D34"/>
    <w:rsid w:val="00DA7A03"/>
    <w:rsid w:val="00DB1818"/>
    <w:rsid w:val="00DB7368"/>
    <w:rsid w:val="00DC309B"/>
    <w:rsid w:val="00DC4DA2"/>
    <w:rsid w:val="00DD0B93"/>
    <w:rsid w:val="00DE5334"/>
    <w:rsid w:val="00DE6228"/>
    <w:rsid w:val="00DE689C"/>
    <w:rsid w:val="00DF0770"/>
    <w:rsid w:val="00DF2B1F"/>
    <w:rsid w:val="00DF62CD"/>
    <w:rsid w:val="00DF6962"/>
    <w:rsid w:val="00E0437E"/>
    <w:rsid w:val="00E048E7"/>
    <w:rsid w:val="00E15673"/>
    <w:rsid w:val="00E24228"/>
    <w:rsid w:val="00E565C9"/>
    <w:rsid w:val="00E609CC"/>
    <w:rsid w:val="00E63537"/>
    <w:rsid w:val="00E637FC"/>
    <w:rsid w:val="00E6429A"/>
    <w:rsid w:val="00E668EB"/>
    <w:rsid w:val="00E66AFB"/>
    <w:rsid w:val="00E67CE5"/>
    <w:rsid w:val="00E74F11"/>
    <w:rsid w:val="00E77645"/>
    <w:rsid w:val="00E821AB"/>
    <w:rsid w:val="00E873B4"/>
    <w:rsid w:val="00EA4189"/>
    <w:rsid w:val="00EB0609"/>
    <w:rsid w:val="00EB5A80"/>
    <w:rsid w:val="00EC4A25"/>
    <w:rsid w:val="00EC6BA2"/>
    <w:rsid w:val="00ED39E6"/>
    <w:rsid w:val="00ED6ADB"/>
    <w:rsid w:val="00EE127F"/>
    <w:rsid w:val="00EE5A46"/>
    <w:rsid w:val="00EE7833"/>
    <w:rsid w:val="00EF2BE2"/>
    <w:rsid w:val="00EF6AE1"/>
    <w:rsid w:val="00F0094E"/>
    <w:rsid w:val="00F025A2"/>
    <w:rsid w:val="00F04712"/>
    <w:rsid w:val="00F0549E"/>
    <w:rsid w:val="00F100DB"/>
    <w:rsid w:val="00F172EF"/>
    <w:rsid w:val="00F20B92"/>
    <w:rsid w:val="00F20D6A"/>
    <w:rsid w:val="00F22EC7"/>
    <w:rsid w:val="00F328D8"/>
    <w:rsid w:val="00F3520B"/>
    <w:rsid w:val="00F409FC"/>
    <w:rsid w:val="00F42FD8"/>
    <w:rsid w:val="00F650F7"/>
    <w:rsid w:val="00F653B8"/>
    <w:rsid w:val="00F70077"/>
    <w:rsid w:val="00F80986"/>
    <w:rsid w:val="00F81372"/>
    <w:rsid w:val="00F94563"/>
    <w:rsid w:val="00FA1266"/>
    <w:rsid w:val="00FA3D0F"/>
    <w:rsid w:val="00FB3229"/>
    <w:rsid w:val="00FB75C8"/>
    <w:rsid w:val="00FC1192"/>
    <w:rsid w:val="00FC60D5"/>
    <w:rsid w:val="00FC62C1"/>
    <w:rsid w:val="00FD1A82"/>
    <w:rsid w:val="00FD21CB"/>
    <w:rsid w:val="00FD28D2"/>
    <w:rsid w:val="00FD6DB9"/>
    <w:rsid w:val="00FE12EB"/>
    <w:rsid w:val="00FE3FC7"/>
    <w:rsid w:val="00FE4427"/>
    <w:rsid w:val="00FE4CC7"/>
    <w:rsid w:val="00FE5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3D91A"/>
  <w15:chartTrackingRefBased/>
  <w15:docId w15:val="{AAD8ACCE-C5AF-45A6-9789-F72475F76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874"/>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FB32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2"/>
    <w:basedOn w:val="Heading1"/>
    <w:next w:val="Normal"/>
    <w:link w:val="Heading2Char"/>
    <w:qFormat/>
    <w:rsid w:val="00FB322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3229"/>
    <w:pPr>
      <w:spacing w:before="120"/>
      <w:outlineLvl w:val="2"/>
    </w:pPr>
    <w:rPr>
      <w:sz w:val="28"/>
    </w:rPr>
  </w:style>
  <w:style w:type="paragraph" w:styleId="Heading4">
    <w:name w:val="heading 4"/>
    <w:basedOn w:val="Heading3"/>
    <w:next w:val="Normal"/>
    <w:link w:val="Heading4Char"/>
    <w:qFormat/>
    <w:rsid w:val="00FB3229"/>
    <w:pPr>
      <w:ind w:left="1418" w:hanging="1418"/>
      <w:outlineLvl w:val="3"/>
    </w:pPr>
    <w:rPr>
      <w:sz w:val="24"/>
    </w:rPr>
  </w:style>
  <w:style w:type="paragraph" w:styleId="Heading5">
    <w:name w:val="heading 5"/>
    <w:aliases w:val="H5,h5,5,H5-Heading 5,Heading5,l5,heading5"/>
    <w:basedOn w:val="Heading4"/>
    <w:next w:val="Normal"/>
    <w:link w:val="Heading5Char"/>
    <w:qFormat/>
    <w:rsid w:val="00FB3229"/>
    <w:pPr>
      <w:ind w:left="1701" w:hanging="1701"/>
      <w:outlineLvl w:val="4"/>
    </w:pPr>
    <w:rPr>
      <w:sz w:val="22"/>
    </w:rPr>
  </w:style>
  <w:style w:type="paragraph" w:styleId="Heading6">
    <w:name w:val="heading 6"/>
    <w:basedOn w:val="H6"/>
    <w:next w:val="Normal"/>
    <w:link w:val="Heading6Char"/>
    <w:qFormat/>
    <w:rsid w:val="00FB3229"/>
    <w:pPr>
      <w:outlineLvl w:val="5"/>
    </w:pPr>
  </w:style>
  <w:style w:type="paragraph" w:styleId="Heading7">
    <w:name w:val="heading 7"/>
    <w:basedOn w:val="H6"/>
    <w:next w:val="Normal"/>
    <w:link w:val="Heading7Char"/>
    <w:qFormat/>
    <w:rsid w:val="00FB3229"/>
    <w:pPr>
      <w:outlineLvl w:val="6"/>
    </w:pPr>
  </w:style>
  <w:style w:type="paragraph" w:styleId="Heading8">
    <w:name w:val="heading 8"/>
    <w:basedOn w:val="Heading1"/>
    <w:next w:val="Normal"/>
    <w:link w:val="Heading8Char"/>
    <w:qFormat/>
    <w:rsid w:val="00FB3229"/>
    <w:pPr>
      <w:ind w:left="0" w:firstLine="0"/>
      <w:outlineLvl w:val="7"/>
    </w:pPr>
  </w:style>
  <w:style w:type="paragraph" w:styleId="Heading9">
    <w:name w:val="heading 9"/>
    <w:basedOn w:val="Heading8"/>
    <w:next w:val="Normal"/>
    <w:link w:val="Heading9Char"/>
    <w:qFormat/>
    <w:rsid w:val="00FB32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3229"/>
    <w:pPr>
      <w:ind w:left="1985" w:hanging="1985"/>
      <w:outlineLvl w:val="9"/>
    </w:pPr>
    <w:rPr>
      <w:sz w:val="20"/>
    </w:rPr>
  </w:style>
  <w:style w:type="paragraph" w:styleId="TOC9">
    <w:name w:val="toc 9"/>
    <w:basedOn w:val="TOC8"/>
    <w:rsid w:val="00FB3229"/>
    <w:pPr>
      <w:ind w:left="1418" w:hanging="1418"/>
    </w:pPr>
  </w:style>
  <w:style w:type="paragraph" w:styleId="TOC8">
    <w:name w:val="toc 8"/>
    <w:basedOn w:val="TOC1"/>
    <w:rsid w:val="00FB3229"/>
    <w:pPr>
      <w:spacing w:before="180"/>
      <w:ind w:left="2693" w:hanging="2693"/>
    </w:pPr>
    <w:rPr>
      <w:b/>
    </w:rPr>
  </w:style>
  <w:style w:type="paragraph" w:styleId="TOC1">
    <w:name w:val="toc 1"/>
    <w:rsid w:val="00FB322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FB3229"/>
    <w:pPr>
      <w:keepLines/>
      <w:tabs>
        <w:tab w:val="center" w:pos="4536"/>
        <w:tab w:val="right" w:pos="9072"/>
      </w:tabs>
    </w:pPr>
  </w:style>
  <w:style w:type="character" w:customStyle="1" w:styleId="ZGSM">
    <w:name w:val="ZGSM"/>
    <w:rsid w:val="00FB3229"/>
  </w:style>
  <w:style w:type="paragraph" w:styleId="Header">
    <w:name w:val="header"/>
    <w:link w:val="HeaderChar"/>
    <w:rsid w:val="00FB3229"/>
    <w:pPr>
      <w:widowControl w:val="0"/>
      <w:overflowPunct w:val="0"/>
      <w:autoSpaceDE w:val="0"/>
      <w:autoSpaceDN w:val="0"/>
      <w:adjustRightInd w:val="0"/>
      <w:textAlignment w:val="baseline"/>
    </w:pPr>
    <w:rPr>
      <w:rFonts w:ascii="Arial" w:hAnsi="Arial"/>
      <w:b/>
      <w:sz w:val="18"/>
      <w:lang w:val="en-GB" w:eastAsia="en-GB"/>
    </w:rPr>
  </w:style>
  <w:style w:type="paragraph" w:customStyle="1" w:styleId="ZD">
    <w:name w:val="ZD"/>
    <w:rsid w:val="00FB322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FB3229"/>
    <w:pPr>
      <w:ind w:left="1701" w:hanging="1701"/>
    </w:pPr>
  </w:style>
  <w:style w:type="paragraph" w:styleId="TOC4">
    <w:name w:val="toc 4"/>
    <w:basedOn w:val="TOC3"/>
    <w:rsid w:val="00FB3229"/>
    <w:pPr>
      <w:ind w:left="1418" w:hanging="1418"/>
    </w:pPr>
  </w:style>
  <w:style w:type="paragraph" w:styleId="TOC3">
    <w:name w:val="toc 3"/>
    <w:basedOn w:val="TOC2"/>
    <w:rsid w:val="00FB3229"/>
    <w:pPr>
      <w:ind w:left="1134" w:hanging="1134"/>
    </w:pPr>
  </w:style>
  <w:style w:type="paragraph" w:styleId="TOC2">
    <w:name w:val="toc 2"/>
    <w:basedOn w:val="TOC1"/>
    <w:rsid w:val="00FB3229"/>
    <w:pPr>
      <w:keepNext w:val="0"/>
      <w:spacing w:before="0"/>
      <w:ind w:left="851" w:hanging="851"/>
    </w:pPr>
    <w:rPr>
      <w:sz w:val="20"/>
    </w:rPr>
  </w:style>
  <w:style w:type="paragraph" w:styleId="Footer">
    <w:name w:val="footer"/>
    <w:basedOn w:val="Header"/>
    <w:link w:val="FooterChar"/>
    <w:rsid w:val="00FB3229"/>
    <w:pPr>
      <w:jc w:val="center"/>
    </w:pPr>
    <w:rPr>
      <w:i/>
    </w:rPr>
  </w:style>
  <w:style w:type="paragraph" w:customStyle="1" w:styleId="TT">
    <w:name w:val="TT"/>
    <w:basedOn w:val="Heading1"/>
    <w:next w:val="Normal"/>
    <w:rsid w:val="00FB3229"/>
    <w:pPr>
      <w:outlineLvl w:val="9"/>
    </w:pPr>
  </w:style>
  <w:style w:type="paragraph" w:customStyle="1" w:styleId="NF">
    <w:name w:val="NF"/>
    <w:basedOn w:val="NO"/>
    <w:rsid w:val="00FB3229"/>
    <w:pPr>
      <w:keepNext/>
      <w:spacing w:after="0"/>
    </w:pPr>
    <w:rPr>
      <w:rFonts w:ascii="Arial" w:hAnsi="Arial"/>
      <w:sz w:val="18"/>
    </w:rPr>
  </w:style>
  <w:style w:type="paragraph" w:customStyle="1" w:styleId="NO">
    <w:name w:val="NO"/>
    <w:basedOn w:val="Normal"/>
    <w:link w:val="NOChar2"/>
    <w:qFormat/>
    <w:rsid w:val="00FB3229"/>
    <w:pPr>
      <w:keepLines/>
      <w:ind w:left="1135" w:hanging="851"/>
    </w:pPr>
  </w:style>
  <w:style w:type="paragraph" w:customStyle="1" w:styleId="PL">
    <w:name w:val="PL"/>
    <w:link w:val="PLChar"/>
    <w:rsid w:val="00FB3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B3229"/>
    <w:pPr>
      <w:jc w:val="right"/>
    </w:pPr>
  </w:style>
  <w:style w:type="paragraph" w:customStyle="1" w:styleId="TAL">
    <w:name w:val="TAL"/>
    <w:basedOn w:val="Normal"/>
    <w:link w:val="TALChar"/>
    <w:qFormat/>
    <w:rsid w:val="00FB3229"/>
    <w:pPr>
      <w:keepNext/>
      <w:keepLines/>
      <w:spacing w:after="0"/>
    </w:pPr>
    <w:rPr>
      <w:rFonts w:ascii="Arial" w:hAnsi="Arial"/>
      <w:sz w:val="18"/>
    </w:rPr>
  </w:style>
  <w:style w:type="paragraph" w:customStyle="1" w:styleId="TAH">
    <w:name w:val="TAH"/>
    <w:basedOn w:val="TAC"/>
    <w:link w:val="TAHCar"/>
    <w:qFormat/>
    <w:rsid w:val="00FB3229"/>
    <w:rPr>
      <w:b/>
    </w:rPr>
  </w:style>
  <w:style w:type="paragraph" w:customStyle="1" w:styleId="TAC">
    <w:name w:val="TAC"/>
    <w:basedOn w:val="TAL"/>
    <w:link w:val="TACCar"/>
    <w:rsid w:val="00FB3229"/>
    <w:pPr>
      <w:jc w:val="center"/>
    </w:pPr>
  </w:style>
  <w:style w:type="paragraph" w:customStyle="1" w:styleId="LD">
    <w:name w:val="LD"/>
    <w:rsid w:val="00FB3229"/>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FB3229"/>
    <w:pPr>
      <w:keepLines/>
      <w:ind w:left="1702" w:hanging="1418"/>
    </w:pPr>
  </w:style>
  <w:style w:type="paragraph" w:customStyle="1" w:styleId="FP">
    <w:name w:val="FP"/>
    <w:basedOn w:val="Normal"/>
    <w:rsid w:val="00FB3229"/>
    <w:pPr>
      <w:spacing w:after="0"/>
    </w:pPr>
  </w:style>
  <w:style w:type="paragraph" w:customStyle="1" w:styleId="NW">
    <w:name w:val="NW"/>
    <w:basedOn w:val="NO"/>
    <w:rsid w:val="00FB3229"/>
    <w:pPr>
      <w:spacing w:after="0"/>
    </w:pPr>
  </w:style>
  <w:style w:type="paragraph" w:customStyle="1" w:styleId="EW">
    <w:name w:val="EW"/>
    <w:basedOn w:val="EX"/>
    <w:rsid w:val="00FB3229"/>
    <w:pPr>
      <w:spacing w:after="0"/>
    </w:pPr>
  </w:style>
  <w:style w:type="paragraph" w:customStyle="1" w:styleId="B1">
    <w:name w:val="B1"/>
    <w:basedOn w:val="List"/>
    <w:link w:val="B1Char2"/>
    <w:qFormat/>
    <w:rsid w:val="00FB3229"/>
  </w:style>
  <w:style w:type="paragraph" w:styleId="TOC6">
    <w:name w:val="toc 6"/>
    <w:basedOn w:val="TOC5"/>
    <w:next w:val="Normal"/>
    <w:rsid w:val="00FB3229"/>
    <w:pPr>
      <w:ind w:left="1985" w:hanging="1985"/>
    </w:pPr>
  </w:style>
  <w:style w:type="paragraph" w:styleId="TOC7">
    <w:name w:val="toc 7"/>
    <w:basedOn w:val="TOC6"/>
    <w:next w:val="Normal"/>
    <w:rsid w:val="00FB3229"/>
    <w:pPr>
      <w:ind w:left="2268" w:hanging="2268"/>
    </w:pPr>
  </w:style>
  <w:style w:type="paragraph" w:customStyle="1" w:styleId="EditorsNote">
    <w:name w:val="Editor's Note"/>
    <w:aliases w:val="EN,Editor's Noteormal"/>
    <w:basedOn w:val="NO"/>
    <w:link w:val="EditorsNoteChar"/>
    <w:rsid w:val="00FB3229"/>
    <w:rPr>
      <w:color w:val="FF0000"/>
    </w:rPr>
  </w:style>
  <w:style w:type="paragraph" w:customStyle="1" w:styleId="TH">
    <w:name w:val="TH"/>
    <w:basedOn w:val="Normal"/>
    <w:link w:val="THChar"/>
    <w:qFormat/>
    <w:rsid w:val="00FB3229"/>
    <w:pPr>
      <w:keepNext/>
      <w:keepLines/>
      <w:spacing w:before="60"/>
      <w:jc w:val="center"/>
    </w:pPr>
    <w:rPr>
      <w:rFonts w:ascii="Arial" w:hAnsi="Arial"/>
      <w:b/>
    </w:rPr>
  </w:style>
  <w:style w:type="paragraph" w:customStyle="1" w:styleId="ZA">
    <w:name w:val="ZA"/>
    <w:rsid w:val="00FB32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B32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B32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B32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FB3229"/>
    <w:pPr>
      <w:ind w:left="851" w:hanging="851"/>
    </w:pPr>
  </w:style>
  <w:style w:type="paragraph" w:customStyle="1" w:styleId="ZH">
    <w:name w:val="ZH"/>
    <w:rsid w:val="00FB322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FB3229"/>
    <w:pPr>
      <w:keepNext w:val="0"/>
      <w:spacing w:before="0" w:after="240"/>
    </w:pPr>
  </w:style>
  <w:style w:type="paragraph" w:customStyle="1" w:styleId="ZG">
    <w:name w:val="ZG"/>
    <w:rsid w:val="00FB32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FB3229"/>
  </w:style>
  <w:style w:type="paragraph" w:customStyle="1" w:styleId="B3">
    <w:name w:val="B3"/>
    <w:basedOn w:val="List3"/>
    <w:link w:val="B3Char"/>
    <w:rsid w:val="00FB3229"/>
  </w:style>
  <w:style w:type="paragraph" w:customStyle="1" w:styleId="B4">
    <w:name w:val="B4"/>
    <w:basedOn w:val="List4"/>
    <w:rsid w:val="00FB3229"/>
  </w:style>
  <w:style w:type="paragraph" w:customStyle="1" w:styleId="B5">
    <w:name w:val="B5"/>
    <w:basedOn w:val="List5"/>
    <w:rsid w:val="00FB3229"/>
  </w:style>
  <w:style w:type="paragraph" w:customStyle="1" w:styleId="ZTD">
    <w:name w:val="ZTD"/>
    <w:basedOn w:val="ZB"/>
    <w:rsid w:val="00FB3229"/>
    <w:pPr>
      <w:framePr w:hRule="auto" w:wrap="notBeside" w:y="852"/>
    </w:pPr>
    <w:rPr>
      <w:i w:val="0"/>
      <w:sz w:val="40"/>
    </w:rPr>
  </w:style>
  <w:style w:type="paragraph" w:customStyle="1" w:styleId="ZV">
    <w:name w:val="ZV"/>
    <w:basedOn w:val="ZU"/>
    <w:rsid w:val="00FB322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A80C44"/>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rPr>
  </w:style>
  <w:style w:type="character" w:customStyle="1" w:styleId="TALChar">
    <w:name w:val="TAL Char"/>
    <w:link w:val="TAL"/>
    <w:qFormat/>
    <w:rsid w:val="00934F0D"/>
    <w:rPr>
      <w:rFonts w:ascii="Arial" w:hAnsi="Arial"/>
      <w:sz w:val="18"/>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rPr>
  </w:style>
  <w:style w:type="character" w:customStyle="1" w:styleId="Heading5Char">
    <w:name w:val="Heading 5 Char"/>
    <w:aliases w:val="H5 Char,h5 Char,5 Char,H5-Heading 5 Char,Heading5 Char,l5 Char,heading5 Char"/>
    <w:link w:val="Heading5"/>
    <w:rsid w:val="006C4C7B"/>
    <w:rPr>
      <w:rFonts w:ascii="Arial" w:hAnsi="Arial"/>
      <w:sz w:val="22"/>
    </w:rPr>
  </w:style>
  <w:style w:type="character" w:customStyle="1" w:styleId="Heading6Char">
    <w:name w:val="Heading 6 Char"/>
    <w:link w:val="Heading6"/>
    <w:rsid w:val="006C4C7B"/>
    <w:rPr>
      <w:rFonts w:ascii="Arial" w:hAnsi="Arial"/>
    </w:rPr>
  </w:style>
  <w:style w:type="character" w:customStyle="1" w:styleId="Heading7Char">
    <w:name w:val="Heading 7 Char"/>
    <w:link w:val="Heading7"/>
    <w:rsid w:val="006C4C7B"/>
    <w:rPr>
      <w:rFonts w:ascii="Arial" w:hAnsi="Arial"/>
    </w:rPr>
  </w:style>
  <w:style w:type="character" w:customStyle="1" w:styleId="Heading8Char">
    <w:name w:val="Heading 8 Char"/>
    <w:link w:val="Heading8"/>
    <w:rsid w:val="006C4C7B"/>
    <w:rPr>
      <w:rFonts w:ascii="Arial" w:hAnsi="Arial"/>
      <w:sz w:val="36"/>
    </w:rPr>
  </w:style>
  <w:style w:type="character" w:customStyle="1" w:styleId="Heading9Char">
    <w:name w:val="Heading 9 Char"/>
    <w:link w:val="Heading9"/>
    <w:rsid w:val="006C4C7B"/>
    <w:rPr>
      <w:rFonts w:ascii="Arial" w:hAnsi="Arial"/>
      <w:sz w:val="36"/>
    </w:rPr>
  </w:style>
  <w:style w:type="character" w:customStyle="1" w:styleId="H6Char">
    <w:name w:val="H6 Char"/>
    <w:link w:val="H6"/>
    <w:rsid w:val="006C4C7B"/>
    <w:rPr>
      <w:rFonts w:ascii="Arial" w:hAnsi="Arial"/>
    </w:rPr>
  </w:style>
  <w:style w:type="character" w:customStyle="1" w:styleId="HeaderChar">
    <w:name w:val="Header Char"/>
    <w:link w:val="Header"/>
    <w:rsid w:val="006C4C7B"/>
    <w:rPr>
      <w:rFonts w:ascii="Arial" w:hAnsi="Arial"/>
      <w:b/>
      <w:sz w:val="18"/>
    </w:rPr>
  </w:style>
  <w:style w:type="character" w:customStyle="1" w:styleId="FooterChar">
    <w:name w:val="Footer Char"/>
    <w:link w:val="Footer"/>
    <w:rsid w:val="006C4C7B"/>
    <w:rPr>
      <w:rFonts w:ascii="Arial" w:hAnsi="Arial"/>
      <w:b/>
      <w:i/>
      <w:sz w:val="18"/>
    </w:rPr>
  </w:style>
  <w:style w:type="character" w:customStyle="1" w:styleId="NOChar2">
    <w:name w:val="NO Char2"/>
    <w:link w:val="NO"/>
    <w:locked/>
    <w:rsid w:val="006C4C7B"/>
  </w:style>
  <w:style w:type="character" w:customStyle="1" w:styleId="PLChar">
    <w:name w:val="PL Char"/>
    <w:link w:val="PL"/>
    <w:rsid w:val="006C4C7B"/>
    <w:rPr>
      <w:rFonts w:ascii="Courier New" w:hAnsi="Courier New"/>
      <w:sz w:val="16"/>
    </w:rPr>
  </w:style>
  <w:style w:type="character" w:customStyle="1" w:styleId="TACCar">
    <w:name w:val="TAC Car"/>
    <w:link w:val="TAC"/>
    <w:rsid w:val="006C4C7B"/>
    <w:rPr>
      <w:rFonts w:ascii="Arial" w:hAnsi="Arial"/>
      <w:sz w:val="18"/>
    </w:rPr>
  </w:style>
  <w:style w:type="character" w:customStyle="1" w:styleId="TAHCar">
    <w:name w:val="TAH Car"/>
    <w:link w:val="TAH"/>
    <w:qFormat/>
    <w:rsid w:val="006C4C7B"/>
    <w:rPr>
      <w:rFonts w:ascii="Arial" w:hAnsi="Arial"/>
      <w:b/>
      <w:sz w:val="18"/>
    </w:rPr>
  </w:style>
  <w:style w:type="character" w:customStyle="1" w:styleId="B1Char2">
    <w:name w:val="B1 Char2"/>
    <w:link w:val="B1"/>
    <w:rsid w:val="006C4C7B"/>
  </w:style>
  <w:style w:type="character" w:customStyle="1" w:styleId="THChar">
    <w:name w:val="TH Char"/>
    <w:link w:val="TH"/>
    <w:qFormat/>
    <w:rsid w:val="006C4C7B"/>
    <w:rPr>
      <w:rFonts w:ascii="Arial" w:hAnsi="Arial"/>
      <w:b/>
    </w:rPr>
  </w:style>
  <w:style w:type="character" w:customStyle="1" w:styleId="B2Char">
    <w:name w:val="B2 Char"/>
    <w:link w:val="B2"/>
    <w:rsid w:val="006C4C7B"/>
  </w:style>
  <w:style w:type="character" w:customStyle="1" w:styleId="B3Char">
    <w:name w:val="B3 Char"/>
    <w:link w:val="B3"/>
    <w:rsid w:val="006C4C7B"/>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spacing w:after="0"/>
    </w:pPr>
    <w:rPr>
      <w:rFonts w:ascii="Segoe UI" w:hAnsi="Segoe UI"/>
      <w:sz w:val="18"/>
      <w:szCs w:val="18"/>
    </w:rPr>
  </w:style>
  <w:style w:type="character" w:customStyle="1" w:styleId="BalloonTextChar">
    <w:name w:val="Balloon Text Char"/>
    <w:link w:val="BalloonText"/>
    <w:uiPriority w:val="99"/>
    <w:rsid w:val="006C4C7B"/>
    <w:rPr>
      <w:rFonts w:ascii="Segoe UI" w:hAnsi="Segoe UI"/>
      <w:sz w:val="18"/>
      <w:szCs w:val="18"/>
    </w:rPr>
  </w:style>
  <w:style w:type="paragraph" w:customStyle="1" w:styleId="CRCoverPage">
    <w:name w:val="CR Cover Page"/>
    <w:link w:val="CRCoverPageChar"/>
    <w:rsid w:val="006C4C7B"/>
    <w:pPr>
      <w:spacing w:after="120"/>
    </w:pPr>
    <w:rPr>
      <w:rFonts w:ascii="Arial" w:eastAsia="DengXian" w:hAnsi="Arial"/>
      <w:lang w:val="en-GB"/>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rsid w:val="00FB3229"/>
    <w:pPr>
      <w:ind w:left="568" w:hanging="284"/>
    </w:pPr>
  </w:style>
  <w:style w:type="paragraph" w:customStyle="1" w:styleId="Default">
    <w:name w:val="Default"/>
    <w:rsid w:val="006C4C7B"/>
    <w:pPr>
      <w:autoSpaceDE w:val="0"/>
      <w:autoSpaceDN w:val="0"/>
      <w:adjustRightInd w:val="0"/>
    </w:pPr>
    <w:rPr>
      <w:rFonts w:ascii="Arial" w:eastAsia="Calibri" w:hAnsi="Arial" w:cs="Arial"/>
      <w:color w:val="000000"/>
      <w:sz w:val="24"/>
      <w:szCs w:val="24"/>
      <w:lang w:val="en-GB"/>
    </w:rPr>
  </w:style>
  <w:style w:type="character" w:styleId="Hyperlink">
    <w:name w:val="Hyperlink"/>
    <w:uiPriority w:val="99"/>
    <w:unhideWhenUsed/>
    <w:qFormat/>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style>
  <w:style w:type="character" w:customStyle="1" w:styleId="CommentTextChar">
    <w:name w:val="Comment Text Char"/>
    <w:link w:val="CommentText"/>
    <w:rsid w:val="006C4C7B"/>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rPr>
  </w:style>
  <w:style w:type="character" w:customStyle="1" w:styleId="CRCoverPageChar">
    <w:name w:val="CR Cover Page Char"/>
    <w:link w:val="CRCoverPage"/>
    <w:locked/>
    <w:rsid w:val="006C4C7B"/>
    <w:rPr>
      <w:rFonts w:ascii="Arial" w:eastAsia="DengXian" w:hAnsi="Arial"/>
      <w:lang w:eastAsia="en-US"/>
    </w:rPr>
  </w:style>
  <w:style w:type="numbering" w:customStyle="1" w:styleId="NoList111">
    <w:name w:val="No List111"/>
    <w:next w:val="NoList"/>
    <w:uiPriority w:val="99"/>
    <w:semiHidden/>
    <w:rsid w:val="006C4C7B"/>
  </w:style>
  <w:style w:type="character" w:customStyle="1" w:styleId="EXCar">
    <w:name w:val="EX Car"/>
    <w:link w:val="EX"/>
    <w:rsid w:val="006C4C7B"/>
  </w:style>
  <w:style w:type="paragraph" w:customStyle="1" w:styleId="1">
    <w:name w:val="样式1"/>
    <w:basedOn w:val="Heading4"/>
    <w:link w:val="1Char"/>
    <w:qFormat/>
    <w:rsid w:val="006C4C7B"/>
    <w:rPr>
      <w:szCs w:val="28"/>
    </w:rPr>
  </w:style>
  <w:style w:type="paragraph" w:styleId="Index2">
    <w:name w:val="index 2"/>
    <w:basedOn w:val="Index1"/>
    <w:rsid w:val="00FB3229"/>
    <w:pPr>
      <w:ind w:left="284"/>
    </w:pPr>
  </w:style>
  <w:style w:type="paragraph" w:styleId="Index1">
    <w:name w:val="index 1"/>
    <w:basedOn w:val="Normal"/>
    <w:rsid w:val="00FB3229"/>
    <w:pPr>
      <w:keepLines/>
      <w:spacing w:after="0"/>
    </w:pPr>
  </w:style>
  <w:style w:type="paragraph" w:styleId="ListNumber2">
    <w:name w:val="List Number 2"/>
    <w:basedOn w:val="ListNumber"/>
    <w:rsid w:val="00FB3229"/>
    <w:pPr>
      <w:ind w:left="851"/>
    </w:pPr>
  </w:style>
  <w:style w:type="character" w:styleId="FootnoteReference">
    <w:name w:val="footnote reference"/>
    <w:rsid w:val="00FB3229"/>
    <w:rPr>
      <w:b/>
      <w:position w:val="6"/>
      <w:sz w:val="16"/>
    </w:rPr>
  </w:style>
  <w:style w:type="paragraph" w:styleId="FootnoteText">
    <w:name w:val="footnote text"/>
    <w:basedOn w:val="Normal"/>
    <w:link w:val="FootnoteTextChar"/>
    <w:rsid w:val="00FB3229"/>
    <w:pPr>
      <w:keepLines/>
      <w:spacing w:after="0"/>
      <w:ind w:left="454" w:hanging="454"/>
    </w:pPr>
    <w:rPr>
      <w:sz w:val="16"/>
    </w:rPr>
  </w:style>
  <w:style w:type="character" w:customStyle="1" w:styleId="FootnoteTextChar">
    <w:name w:val="Footnote Text Char"/>
    <w:link w:val="FootnoteText"/>
    <w:rsid w:val="006C4C7B"/>
    <w:rPr>
      <w:sz w:val="16"/>
    </w:rPr>
  </w:style>
  <w:style w:type="paragraph" w:styleId="ListBullet2">
    <w:name w:val="List Bullet 2"/>
    <w:basedOn w:val="ListBullet"/>
    <w:rsid w:val="00FB3229"/>
    <w:pPr>
      <w:ind w:left="851"/>
    </w:pPr>
  </w:style>
  <w:style w:type="paragraph" w:styleId="ListBullet3">
    <w:name w:val="List Bullet 3"/>
    <w:basedOn w:val="ListBullet2"/>
    <w:rsid w:val="00FB3229"/>
    <w:pPr>
      <w:ind w:left="1135"/>
    </w:pPr>
  </w:style>
  <w:style w:type="paragraph" w:styleId="ListNumber">
    <w:name w:val="List Number"/>
    <w:basedOn w:val="List"/>
    <w:rsid w:val="00FB3229"/>
  </w:style>
  <w:style w:type="paragraph" w:styleId="List2">
    <w:name w:val="List 2"/>
    <w:basedOn w:val="List"/>
    <w:rsid w:val="00FB3229"/>
    <w:pPr>
      <w:ind w:left="851"/>
    </w:pPr>
  </w:style>
  <w:style w:type="paragraph" w:styleId="List3">
    <w:name w:val="List 3"/>
    <w:basedOn w:val="List2"/>
    <w:rsid w:val="00FB3229"/>
    <w:pPr>
      <w:ind w:left="1135"/>
    </w:pPr>
  </w:style>
  <w:style w:type="paragraph" w:styleId="List4">
    <w:name w:val="List 4"/>
    <w:basedOn w:val="List3"/>
    <w:rsid w:val="00FB3229"/>
    <w:pPr>
      <w:ind w:left="1418"/>
    </w:pPr>
  </w:style>
  <w:style w:type="paragraph" w:styleId="List5">
    <w:name w:val="List 5"/>
    <w:basedOn w:val="List4"/>
    <w:rsid w:val="00FB3229"/>
    <w:pPr>
      <w:ind w:left="1702"/>
    </w:pPr>
  </w:style>
  <w:style w:type="paragraph" w:styleId="ListBullet">
    <w:name w:val="List Bullet"/>
    <w:basedOn w:val="List"/>
    <w:rsid w:val="00FB3229"/>
  </w:style>
  <w:style w:type="paragraph" w:styleId="ListBullet4">
    <w:name w:val="List Bullet 4"/>
    <w:basedOn w:val="ListBullet3"/>
    <w:rsid w:val="00FB3229"/>
    <w:pPr>
      <w:ind w:left="1418"/>
    </w:pPr>
  </w:style>
  <w:style w:type="paragraph" w:styleId="ListBullet5">
    <w:name w:val="List Bullet 5"/>
    <w:basedOn w:val="ListBullet4"/>
    <w:rsid w:val="00FB3229"/>
    <w:pPr>
      <w:ind w:left="1702"/>
    </w:pPr>
  </w:style>
  <w:style w:type="paragraph" w:customStyle="1" w:styleId="tdoc-header">
    <w:name w:val="tdoc-header"/>
    <w:rsid w:val="006C4C7B"/>
    <w:rPr>
      <w:rFonts w:ascii="Arial" w:eastAsia="Malgun Gothic" w:hAnsi="Arial"/>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pPr>
    <w:rPr>
      <w:rFonts w:ascii="Tahoma" w:eastAsia="Malgun Gothic" w:hAnsi="Tahoma"/>
    </w:rPr>
  </w:style>
  <w:style w:type="character" w:customStyle="1" w:styleId="DocumentMapChar">
    <w:name w:val="Document Map Char"/>
    <w:link w:val="DocumentMap"/>
    <w:rsid w:val="006C4C7B"/>
    <w:rPr>
      <w:rFonts w:ascii="Tahoma" w:eastAsia="Malgun Gothic" w:hAnsi="Tahoma"/>
      <w:shd w:val="clear" w:color="auto" w:fill="000080"/>
    </w:rPr>
  </w:style>
  <w:style w:type="character" w:customStyle="1" w:styleId="1Char">
    <w:name w:val="样式1 Char"/>
    <w:link w:val="1"/>
    <w:rsid w:val="006C4C7B"/>
    <w:rPr>
      <w:rFonts w:ascii="Arial" w:hAnsi="Arial"/>
      <w:sz w:val="24"/>
      <w:szCs w:val="28"/>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qFormat/>
    <w:rsid w:val="006C4C7B"/>
    <w:rPr>
      <w:color w:val="FF0000"/>
    </w:rPr>
  </w:style>
  <w:style w:type="character" w:customStyle="1" w:styleId="TFChar">
    <w:name w:val="TF Char"/>
    <w:link w:val="TF"/>
    <w:locked/>
    <w:rsid w:val="006C4C7B"/>
    <w:rPr>
      <w:rFonts w:ascii="Arial" w:hAnsi="Arial"/>
      <w:b/>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rPr>
      <w:b/>
      <w:lang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link w:val="HTMLPreformatted"/>
    <w:uiPriority w:val="99"/>
    <w:rsid w:val="006C4C7B"/>
    <w:rPr>
      <w:rFonts w:ascii="Courier New" w:hAnsi="Courier New"/>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 w:type="paragraph" w:styleId="Bibliography">
    <w:name w:val="Bibliography"/>
    <w:basedOn w:val="Normal"/>
    <w:next w:val="Normal"/>
    <w:uiPriority w:val="37"/>
    <w:semiHidden/>
    <w:unhideWhenUsed/>
    <w:rsid w:val="00FB3229"/>
  </w:style>
  <w:style w:type="paragraph" w:styleId="BlockText">
    <w:name w:val="Block Text"/>
    <w:basedOn w:val="Normal"/>
    <w:rsid w:val="00FB3229"/>
    <w:pPr>
      <w:spacing w:after="120"/>
      <w:ind w:left="1440" w:right="1440"/>
    </w:pPr>
  </w:style>
  <w:style w:type="paragraph" w:styleId="BodyText">
    <w:name w:val="Body Text"/>
    <w:basedOn w:val="Normal"/>
    <w:link w:val="BodyTextChar"/>
    <w:rsid w:val="00FB3229"/>
    <w:pPr>
      <w:spacing w:after="120"/>
    </w:pPr>
  </w:style>
  <w:style w:type="character" w:customStyle="1" w:styleId="BodyTextChar">
    <w:name w:val="Body Text Char"/>
    <w:basedOn w:val="DefaultParagraphFont"/>
    <w:link w:val="BodyText"/>
    <w:rsid w:val="00FB3229"/>
  </w:style>
  <w:style w:type="paragraph" w:styleId="BodyText2">
    <w:name w:val="Body Text 2"/>
    <w:basedOn w:val="Normal"/>
    <w:link w:val="BodyText2Char"/>
    <w:rsid w:val="00FB3229"/>
    <w:pPr>
      <w:spacing w:after="120" w:line="480" w:lineRule="auto"/>
    </w:pPr>
  </w:style>
  <w:style w:type="character" w:customStyle="1" w:styleId="BodyText2Char">
    <w:name w:val="Body Text 2 Char"/>
    <w:basedOn w:val="DefaultParagraphFont"/>
    <w:link w:val="BodyText2"/>
    <w:rsid w:val="00FB3229"/>
  </w:style>
  <w:style w:type="paragraph" w:styleId="BodyText3">
    <w:name w:val="Body Text 3"/>
    <w:basedOn w:val="Normal"/>
    <w:link w:val="BodyText3Char"/>
    <w:rsid w:val="00FB3229"/>
    <w:pPr>
      <w:spacing w:after="120"/>
    </w:pPr>
    <w:rPr>
      <w:sz w:val="16"/>
      <w:szCs w:val="16"/>
    </w:rPr>
  </w:style>
  <w:style w:type="character" w:customStyle="1" w:styleId="BodyText3Char">
    <w:name w:val="Body Text 3 Char"/>
    <w:link w:val="BodyText3"/>
    <w:rsid w:val="00FB3229"/>
    <w:rPr>
      <w:sz w:val="16"/>
      <w:szCs w:val="16"/>
    </w:rPr>
  </w:style>
  <w:style w:type="paragraph" w:styleId="BodyTextFirstIndent">
    <w:name w:val="Body Text First Indent"/>
    <w:basedOn w:val="BodyText"/>
    <w:link w:val="BodyTextFirstIndentChar"/>
    <w:rsid w:val="00FB3229"/>
    <w:pPr>
      <w:ind w:firstLine="210"/>
    </w:pPr>
  </w:style>
  <w:style w:type="character" w:customStyle="1" w:styleId="BodyTextFirstIndentChar">
    <w:name w:val="Body Text First Indent Char"/>
    <w:basedOn w:val="BodyTextChar"/>
    <w:link w:val="BodyTextFirstIndent"/>
    <w:rsid w:val="00FB3229"/>
  </w:style>
  <w:style w:type="paragraph" w:styleId="BodyTextIndent">
    <w:name w:val="Body Text Indent"/>
    <w:basedOn w:val="Normal"/>
    <w:link w:val="BodyTextIndentChar"/>
    <w:rsid w:val="00FB3229"/>
    <w:pPr>
      <w:spacing w:after="120"/>
      <w:ind w:left="283"/>
    </w:pPr>
  </w:style>
  <w:style w:type="character" w:customStyle="1" w:styleId="BodyTextIndentChar">
    <w:name w:val="Body Text Indent Char"/>
    <w:basedOn w:val="DefaultParagraphFont"/>
    <w:link w:val="BodyTextIndent"/>
    <w:rsid w:val="00FB3229"/>
  </w:style>
  <w:style w:type="paragraph" w:styleId="BodyTextFirstIndent2">
    <w:name w:val="Body Text First Indent 2"/>
    <w:basedOn w:val="BodyTextIndent"/>
    <w:link w:val="BodyTextFirstIndent2Char"/>
    <w:rsid w:val="00FB3229"/>
    <w:pPr>
      <w:ind w:firstLine="210"/>
    </w:pPr>
  </w:style>
  <w:style w:type="character" w:customStyle="1" w:styleId="BodyTextFirstIndent2Char">
    <w:name w:val="Body Text First Indent 2 Char"/>
    <w:basedOn w:val="BodyTextIndentChar"/>
    <w:link w:val="BodyTextFirstIndent2"/>
    <w:rsid w:val="00FB3229"/>
  </w:style>
  <w:style w:type="paragraph" w:styleId="BodyTextIndent2">
    <w:name w:val="Body Text Indent 2"/>
    <w:basedOn w:val="Normal"/>
    <w:link w:val="BodyTextIndent2Char"/>
    <w:rsid w:val="00FB3229"/>
    <w:pPr>
      <w:spacing w:after="120" w:line="480" w:lineRule="auto"/>
      <w:ind w:left="283"/>
    </w:pPr>
  </w:style>
  <w:style w:type="character" w:customStyle="1" w:styleId="BodyTextIndent2Char">
    <w:name w:val="Body Text Indent 2 Char"/>
    <w:basedOn w:val="DefaultParagraphFont"/>
    <w:link w:val="BodyTextIndent2"/>
    <w:rsid w:val="00FB3229"/>
  </w:style>
  <w:style w:type="paragraph" w:styleId="BodyTextIndent3">
    <w:name w:val="Body Text Indent 3"/>
    <w:basedOn w:val="Normal"/>
    <w:link w:val="BodyTextIndent3Char"/>
    <w:rsid w:val="00FB3229"/>
    <w:pPr>
      <w:spacing w:after="120"/>
      <w:ind w:left="283"/>
    </w:pPr>
    <w:rPr>
      <w:sz w:val="16"/>
      <w:szCs w:val="16"/>
    </w:rPr>
  </w:style>
  <w:style w:type="character" w:customStyle="1" w:styleId="BodyTextIndent3Char">
    <w:name w:val="Body Text Indent 3 Char"/>
    <w:link w:val="BodyTextIndent3"/>
    <w:rsid w:val="00FB3229"/>
    <w:rPr>
      <w:sz w:val="16"/>
      <w:szCs w:val="16"/>
    </w:rPr>
  </w:style>
  <w:style w:type="paragraph" w:styleId="Caption">
    <w:name w:val="caption"/>
    <w:basedOn w:val="Normal"/>
    <w:next w:val="Normal"/>
    <w:semiHidden/>
    <w:unhideWhenUsed/>
    <w:qFormat/>
    <w:rsid w:val="00FB3229"/>
    <w:rPr>
      <w:b/>
      <w:bCs/>
    </w:rPr>
  </w:style>
  <w:style w:type="paragraph" w:styleId="Closing">
    <w:name w:val="Closing"/>
    <w:basedOn w:val="Normal"/>
    <w:link w:val="ClosingChar"/>
    <w:rsid w:val="00FB3229"/>
    <w:pPr>
      <w:ind w:left="4252"/>
    </w:pPr>
  </w:style>
  <w:style w:type="character" w:customStyle="1" w:styleId="ClosingChar">
    <w:name w:val="Closing Char"/>
    <w:basedOn w:val="DefaultParagraphFont"/>
    <w:link w:val="Closing"/>
    <w:rsid w:val="00FB3229"/>
  </w:style>
  <w:style w:type="paragraph" w:styleId="Date">
    <w:name w:val="Date"/>
    <w:basedOn w:val="Normal"/>
    <w:next w:val="Normal"/>
    <w:link w:val="DateChar"/>
    <w:rsid w:val="00FB3229"/>
  </w:style>
  <w:style w:type="character" w:customStyle="1" w:styleId="DateChar">
    <w:name w:val="Date Char"/>
    <w:basedOn w:val="DefaultParagraphFont"/>
    <w:link w:val="Date"/>
    <w:rsid w:val="00FB3229"/>
  </w:style>
  <w:style w:type="paragraph" w:styleId="E-mailSignature">
    <w:name w:val="E-mail Signature"/>
    <w:basedOn w:val="Normal"/>
    <w:link w:val="E-mailSignatureChar"/>
    <w:rsid w:val="00FB3229"/>
  </w:style>
  <w:style w:type="character" w:customStyle="1" w:styleId="E-mailSignatureChar">
    <w:name w:val="E-mail Signature Char"/>
    <w:basedOn w:val="DefaultParagraphFont"/>
    <w:link w:val="E-mailSignature"/>
    <w:rsid w:val="00FB3229"/>
  </w:style>
  <w:style w:type="paragraph" w:styleId="EndnoteText">
    <w:name w:val="endnote text"/>
    <w:basedOn w:val="Normal"/>
    <w:link w:val="EndnoteTextChar"/>
    <w:rsid w:val="00FB3229"/>
  </w:style>
  <w:style w:type="character" w:customStyle="1" w:styleId="EndnoteTextChar">
    <w:name w:val="Endnote Text Char"/>
    <w:basedOn w:val="DefaultParagraphFont"/>
    <w:link w:val="EndnoteText"/>
    <w:rsid w:val="00FB3229"/>
  </w:style>
  <w:style w:type="paragraph" w:styleId="EnvelopeAddress">
    <w:name w:val="envelope address"/>
    <w:basedOn w:val="Normal"/>
    <w:rsid w:val="00FB322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B3229"/>
    <w:rPr>
      <w:rFonts w:ascii="Calibri Light" w:hAnsi="Calibri Light"/>
    </w:rPr>
  </w:style>
  <w:style w:type="paragraph" w:styleId="HTMLAddress">
    <w:name w:val="HTML Address"/>
    <w:basedOn w:val="Normal"/>
    <w:link w:val="HTMLAddressChar"/>
    <w:rsid w:val="00FB3229"/>
    <w:rPr>
      <w:i/>
      <w:iCs/>
    </w:rPr>
  </w:style>
  <w:style w:type="character" w:customStyle="1" w:styleId="HTMLAddressChar">
    <w:name w:val="HTML Address Char"/>
    <w:link w:val="HTMLAddress"/>
    <w:rsid w:val="00FB3229"/>
    <w:rPr>
      <w:i/>
      <w:iCs/>
    </w:rPr>
  </w:style>
  <w:style w:type="paragraph" w:styleId="Index3">
    <w:name w:val="index 3"/>
    <w:basedOn w:val="Normal"/>
    <w:next w:val="Normal"/>
    <w:rsid w:val="00FB3229"/>
    <w:pPr>
      <w:ind w:left="600" w:hanging="200"/>
    </w:pPr>
  </w:style>
  <w:style w:type="paragraph" w:styleId="Index4">
    <w:name w:val="index 4"/>
    <w:basedOn w:val="Normal"/>
    <w:next w:val="Normal"/>
    <w:rsid w:val="00FB3229"/>
    <w:pPr>
      <w:ind w:left="800" w:hanging="200"/>
    </w:pPr>
  </w:style>
  <w:style w:type="paragraph" w:styleId="Index5">
    <w:name w:val="index 5"/>
    <w:basedOn w:val="Normal"/>
    <w:next w:val="Normal"/>
    <w:rsid w:val="00FB3229"/>
    <w:pPr>
      <w:ind w:left="1000" w:hanging="200"/>
    </w:pPr>
  </w:style>
  <w:style w:type="paragraph" w:styleId="Index6">
    <w:name w:val="index 6"/>
    <w:basedOn w:val="Normal"/>
    <w:next w:val="Normal"/>
    <w:rsid w:val="00FB3229"/>
    <w:pPr>
      <w:ind w:left="1200" w:hanging="200"/>
    </w:pPr>
  </w:style>
  <w:style w:type="paragraph" w:styleId="Index7">
    <w:name w:val="index 7"/>
    <w:basedOn w:val="Normal"/>
    <w:next w:val="Normal"/>
    <w:rsid w:val="00FB3229"/>
    <w:pPr>
      <w:ind w:left="1400" w:hanging="200"/>
    </w:pPr>
  </w:style>
  <w:style w:type="paragraph" w:styleId="Index8">
    <w:name w:val="index 8"/>
    <w:basedOn w:val="Normal"/>
    <w:next w:val="Normal"/>
    <w:rsid w:val="00FB3229"/>
    <w:pPr>
      <w:ind w:left="1600" w:hanging="200"/>
    </w:pPr>
  </w:style>
  <w:style w:type="paragraph" w:styleId="Index9">
    <w:name w:val="index 9"/>
    <w:basedOn w:val="Normal"/>
    <w:next w:val="Normal"/>
    <w:rsid w:val="00FB3229"/>
    <w:pPr>
      <w:ind w:left="1800" w:hanging="200"/>
    </w:pPr>
  </w:style>
  <w:style w:type="paragraph" w:styleId="IndexHeading">
    <w:name w:val="index heading"/>
    <w:basedOn w:val="Normal"/>
    <w:next w:val="Index1"/>
    <w:rsid w:val="00FB3229"/>
    <w:rPr>
      <w:rFonts w:ascii="Calibri Light" w:hAnsi="Calibri Light"/>
      <w:b/>
      <w:bCs/>
    </w:rPr>
  </w:style>
  <w:style w:type="paragraph" w:styleId="IntenseQuote">
    <w:name w:val="Intense Quote"/>
    <w:basedOn w:val="Normal"/>
    <w:next w:val="Normal"/>
    <w:link w:val="IntenseQuoteChar"/>
    <w:uiPriority w:val="30"/>
    <w:qFormat/>
    <w:rsid w:val="00FB322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3229"/>
    <w:rPr>
      <w:i/>
      <w:iCs/>
      <w:color w:val="4472C4"/>
    </w:rPr>
  </w:style>
  <w:style w:type="paragraph" w:styleId="ListContinue">
    <w:name w:val="List Continue"/>
    <w:basedOn w:val="Normal"/>
    <w:rsid w:val="00FB3229"/>
    <w:pPr>
      <w:spacing w:after="120"/>
      <w:ind w:left="283"/>
      <w:contextualSpacing/>
    </w:pPr>
  </w:style>
  <w:style w:type="paragraph" w:styleId="ListContinue2">
    <w:name w:val="List Continue 2"/>
    <w:basedOn w:val="Normal"/>
    <w:rsid w:val="00FB3229"/>
    <w:pPr>
      <w:spacing w:after="120"/>
      <w:ind w:left="566"/>
      <w:contextualSpacing/>
    </w:pPr>
  </w:style>
  <w:style w:type="paragraph" w:styleId="ListContinue3">
    <w:name w:val="List Continue 3"/>
    <w:basedOn w:val="Normal"/>
    <w:rsid w:val="00FB3229"/>
    <w:pPr>
      <w:spacing w:after="120"/>
      <w:ind w:left="849"/>
      <w:contextualSpacing/>
    </w:pPr>
  </w:style>
  <w:style w:type="paragraph" w:styleId="ListContinue4">
    <w:name w:val="List Continue 4"/>
    <w:basedOn w:val="Normal"/>
    <w:rsid w:val="00FB3229"/>
    <w:pPr>
      <w:spacing w:after="120"/>
      <w:ind w:left="1132"/>
      <w:contextualSpacing/>
    </w:pPr>
  </w:style>
  <w:style w:type="paragraph" w:styleId="ListContinue5">
    <w:name w:val="List Continue 5"/>
    <w:basedOn w:val="Normal"/>
    <w:rsid w:val="00FB3229"/>
    <w:pPr>
      <w:spacing w:after="120"/>
      <w:ind w:left="1415"/>
      <w:contextualSpacing/>
    </w:pPr>
  </w:style>
  <w:style w:type="paragraph" w:styleId="ListNumber3">
    <w:name w:val="List Number 3"/>
    <w:basedOn w:val="Normal"/>
    <w:rsid w:val="00FB3229"/>
    <w:pPr>
      <w:numPr>
        <w:numId w:val="35"/>
      </w:numPr>
      <w:contextualSpacing/>
    </w:pPr>
  </w:style>
  <w:style w:type="paragraph" w:styleId="ListNumber4">
    <w:name w:val="List Number 4"/>
    <w:basedOn w:val="Normal"/>
    <w:rsid w:val="00FB3229"/>
    <w:pPr>
      <w:numPr>
        <w:numId w:val="36"/>
      </w:numPr>
      <w:contextualSpacing/>
    </w:pPr>
  </w:style>
  <w:style w:type="paragraph" w:styleId="ListNumber5">
    <w:name w:val="List Number 5"/>
    <w:basedOn w:val="Normal"/>
    <w:rsid w:val="00FB3229"/>
    <w:pPr>
      <w:numPr>
        <w:numId w:val="37"/>
      </w:numPr>
      <w:contextualSpacing/>
    </w:pPr>
  </w:style>
  <w:style w:type="paragraph" w:styleId="ListParagraph">
    <w:name w:val="List Paragraph"/>
    <w:basedOn w:val="Normal"/>
    <w:uiPriority w:val="34"/>
    <w:qFormat/>
    <w:rsid w:val="00FB3229"/>
    <w:pPr>
      <w:ind w:left="720"/>
    </w:pPr>
  </w:style>
  <w:style w:type="paragraph" w:styleId="MacroText">
    <w:name w:val="macro"/>
    <w:link w:val="MacroTextChar"/>
    <w:rsid w:val="00FB32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FB3229"/>
    <w:rPr>
      <w:rFonts w:ascii="Courier New" w:hAnsi="Courier New" w:cs="Courier New"/>
    </w:rPr>
  </w:style>
  <w:style w:type="paragraph" w:styleId="MessageHeader">
    <w:name w:val="Message Header"/>
    <w:basedOn w:val="Normal"/>
    <w:link w:val="MessageHeaderChar"/>
    <w:rsid w:val="00FB322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B3229"/>
    <w:rPr>
      <w:rFonts w:ascii="Calibri Light" w:hAnsi="Calibri Light"/>
      <w:sz w:val="24"/>
      <w:szCs w:val="24"/>
      <w:shd w:val="pct20" w:color="auto" w:fill="auto"/>
    </w:rPr>
  </w:style>
  <w:style w:type="paragraph" w:styleId="NoSpacing">
    <w:name w:val="No Spacing"/>
    <w:uiPriority w:val="1"/>
    <w:qFormat/>
    <w:rsid w:val="00FB3229"/>
    <w:pPr>
      <w:overflowPunct w:val="0"/>
      <w:autoSpaceDE w:val="0"/>
      <w:autoSpaceDN w:val="0"/>
      <w:adjustRightInd w:val="0"/>
      <w:textAlignment w:val="baseline"/>
    </w:pPr>
    <w:rPr>
      <w:lang w:val="en-GB" w:eastAsia="en-GB"/>
    </w:rPr>
  </w:style>
  <w:style w:type="paragraph" w:styleId="NormalWeb">
    <w:name w:val="Normal (Web)"/>
    <w:basedOn w:val="Normal"/>
    <w:rsid w:val="00FB3229"/>
    <w:rPr>
      <w:sz w:val="24"/>
      <w:szCs w:val="24"/>
    </w:rPr>
  </w:style>
  <w:style w:type="paragraph" w:styleId="NormalIndent">
    <w:name w:val="Normal Indent"/>
    <w:basedOn w:val="Normal"/>
    <w:rsid w:val="00FB3229"/>
    <w:pPr>
      <w:ind w:left="720"/>
    </w:pPr>
  </w:style>
  <w:style w:type="paragraph" w:styleId="NoteHeading">
    <w:name w:val="Note Heading"/>
    <w:basedOn w:val="Normal"/>
    <w:next w:val="Normal"/>
    <w:link w:val="NoteHeadingChar"/>
    <w:rsid w:val="00FB3229"/>
  </w:style>
  <w:style w:type="character" w:customStyle="1" w:styleId="NoteHeadingChar">
    <w:name w:val="Note Heading Char"/>
    <w:basedOn w:val="DefaultParagraphFont"/>
    <w:link w:val="NoteHeading"/>
    <w:rsid w:val="00FB3229"/>
  </w:style>
  <w:style w:type="paragraph" w:styleId="PlainText">
    <w:name w:val="Plain Text"/>
    <w:basedOn w:val="Normal"/>
    <w:link w:val="PlainTextChar"/>
    <w:rsid w:val="00FB3229"/>
    <w:rPr>
      <w:rFonts w:ascii="Courier New" w:hAnsi="Courier New" w:cs="Courier New"/>
    </w:rPr>
  </w:style>
  <w:style w:type="character" w:customStyle="1" w:styleId="PlainTextChar">
    <w:name w:val="Plain Text Char"/>
    <w:link w:val="PlainText"/>
    <w:rsid w:val="00FB3229"/>
    <w:rPr>
      <w:rFonts w:ascii="Courier New" w:hAnsi="Courier New" w:cs="Courier New"/>
    </w:rPr>
  </w:style>
  <w:style w:type="paragraph" w:styleId="Quote">
    <w:name w:val="Quote"/>
    <w:basedOn w:val="Normal"/>
    <w:next w:val="Normal"/>
    <w:link w:val="QuoteChar"/>
    <w:uiPriority w:val="29"/>
    <w:qFormat/>
    <w:rsid w:val="00FB3229"/>
    <w:pPr>
      <w:spacing w:before="200" w:after="160"/>
      <w:ind w:left="864" w:right="864"/>
      <w:jc w:val="center"/>
    </w:pPr>
    <w:rPr>
      <w:i/>
      <w:iCs/>
      <w:color w:val="404040"/>
    </w:rPr>
  </w:style>
  <w:style w:type="character" w:customStyle="1" w:styleId="QuoteChar">
    <w:name w:val="Quote Char"/>
    <w:link w:val="Quote"/>
    <w:uiPriority w:val="29"/>
    <w:rsid w:val="00FB3229"/>
    <w:rPr>
      <w:i/>
      <w:iCs/>
      <w:color w:val="404040"/>
    </w:rPr>
  </w:style>
  <w:style w:type="paragraph" w:styleId="Salutation">
    <w:name w:val="Salutation"/>
    <w:basedOn w:val="Normal"/>
    <w:next w:val="Normal"/>
    <w:link w:val="SalutationChar"/>
    <w:rsid w:val="00FB3229"/>
  </w:style>
  <w:style w:type="character" w:customStyle="1" w:styleId="SalutationChar">
    <w:name w:val="Salutation Char"/>
    <w:basedOn w:val="DefaultParagraphFont"/>
    <w:link w:val="Salutation"/>
    <w:rsid w:val="00FB3229"/>
  </w:style>
  <w:style w:type="paragraph" w:styleId="Signature">
    <w:name w:val="Signature"/>
    <w:basedOn w:val="Normal"/>
    <w:link w:val="SignatureChar"/>
    <w:rsid w:val="00FB3229"/>
    <w:pPr>
      <w:ind w:left="4252"/>
    </w:pPr>
  </w:style>
  <w:style w:type="character" w:customStyle="1" w:styleId="SignatureChar">
    <w:name w:val="Signature Char"/>
    <w:basedOn w:val="DefaultParagraphFont"/>
    <w:link w:val="Signature"/>
    <w:rsid w:val="00FB3229"/>
  </w:style>
  <w:style w:type="paragraph" w:styleId="Subtitle">
    <w:name w:val="Subtitle"/>
    <w:basedOn w:val="Normal"/>
    <w:next w:val="Normal"/>
    <w:link w:val="SubtitleChar"/>
    <w:qFormat/>
    <w:rsid w:val="00FB3229"/>
    <w:pPr>
      <w:spacing w:after="60"/>
      <w:jc w:val="center"/>
      <w:outlineLvl w:val="1"/>
    </w:pPr>
    <w:rPr>
      <w:rFonts w:ascii="Calibri Light" w:hAnsi="Calibri Light"/>
      <w:sz w:val="24"/>
      <w:szCs w:val="24"/>
    </w:rPr>
  </w:style>
  <w:style w:type="character" w:customStyle="1" w:styleId="SubtitleChar">
    <w:name w:val="Subtitle Char"/>
    <w:link w:val="Subtitle"/>
    <w:rsid w:val="00FB3229"/>
    <w:rPr>
      <w:rFonts w:ascii="Calibri Light" w:hAnsi="Calibri Light"/>
      <w:sz w:val="24"/>
      <w:szCs w:val="24"/>
    </w:rPr>
  </w:style>
  <w:style w:type="paragraph" w:styleId="TableofAuthorities">
    <w:name w:val="table of authorities"/>
    <w:basedOn w:val="Normal"/>
    <w:next w:val="Normal"/>
    <w:rsid w:val="00FB3229"/>
    <w:pPr>
      <w:ind w:left="200" w:hanging="200"/>
    </w:pPr>
  </w:style>
  <w:style w:type="paragraph" w:styleId="TableofFigures">
    <w:name w:val="table of figures"/>
    <w:basedOn w:val="Normal"/>
    <w:next w:val="Normal"/>
    <w:rsid w:val="00FB3229"/>
  </w:style>
  <w:style w:type="paragraph" w:styleId="Title">
    <w:name w:val="Title"/>
    <w:basedOn w:val="Normal"/>
    <w:next w:val="Normal"/>
    <w:link w:val="TitleChar"/>
    <w:qFormat/>
    <w:rsid w:val="00FB322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B3229"/>
    <w:rPr>
      <w:rFonts w:ascii="Calibri Light" w:hAnsi="Calibri Light"/>
      <w:b/>
      <w:bCs/>
      <w:kern w:val="28"/>
      <w:sz w:val="32"/>
      <w:szCs w:val="32"/>
    </w:rPr>
  </w:style>
  <w:style w:type="paragraph" w:styleId="TOAHeading">
    <w:name w:val="toa heading"/>
    <w:basedOn w:val="Normal"/>
    <w:next w:val="Normal"/>
    <w:rsid w:val="00FB322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B322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8246">
      <w:bodyDiv w:val="1"/>
      <w:marLeft w:val="0"/>
      <w:marRight w:val="0"/>
      <w:marTop w:val="0"/>
      <w:marBottom w:val="0"/>
      <w:divBdr>
        <w:top w:val="none" w:sz="0" w:space="0" w:color="auto"/>
        <w:left w:val="none" w:sz="0" w:space="0" w:color="auto"/>
        <w:bottom w:val="none" w:sz="0" w:space="0" w:color="auto"/>
        <w:right w:val="none" w:sz="0" w:space="0" w:color="auto"/>
      </w:divBdr>
    </w:div>
    <w:div w:id="62532882">
      <w:bodyDiv w:val="1"/>
      <w:marLeft w:val="0"/>
      <w:marRight w:val="0"/>
      <w:marTop w:val="0"/>
      <w:marBottom w:val="0"/>
      <w:divBdr>
        <w:top w:val="none" w:sz="0" w:space="0" w:color="auto"/>
        <w:left w:val="none" w:sz="0" w:space="0" w:color="auto"/>
        <w:bottom w:val="none" w:sz="0" w:space="0" w:color="auto"/>
        <w:right w:val="none" w:sz="0" w:space="0" w:color="auto"/>
      </w:divBdr>
    </w:div>
    <w:div w:id="109277596">
      <w:bodyDiv w:val="1"/>
      <w:marLeft w:val="0"/>
      <w:marRight w:val="0"/>
      <w:marTop w:val="0"/>
      <w:marBottom w:val="0"/>
      <w:divBdr>
        <w:top w:val="none" w:sz="0" w:space="0" w:color="auto"/>
        <w:left w:val="none" w:sz="0" w:space="0" w:color="auto"/>
        <w:bottom w:val="none" w:sz="0" w:space="0" w:color="auto"/>
        <w:right w:val="none" w:sz="0" w:space="0" w:color="auto"/>
      </w:divBdr>
    </w:div>
    <w:div w:id="133447885">
      <w:bodyDiv w:val="1"/>
      <w:marLeft w:val="0"/>
      <w:marRight w:val="0"/>
      <w:marTop w:val="0"/>
      <w:marBottom w:val="0"/>
      <w:divBdr>
        <w:top w:val="none" w:sz="0" w:space="0" w:color="auto"/>
        <w:left w:val="none" w:sz="0" w:space="0" w:color="auto"/>
        <w:bottom w:val="none" w:sz="0" w:space="0" w:color="auto"/>
        <w:right w:val="none" w:sz="0" w:space="0" w:color="auto"/>
      </w:divBdr>
    </w:div>
    <w:div w:id="133956511">
      <w:bodyDiv w:val="1"/>
      <w:marLeft w:val="0"/>
      <w:marRight w:val="0"/>
      <w:marTop w:val="0"/>
      <w:marBottom w:val="0"/>
      <w:divBdr>
        <w:top w:val="none" w:sz="0" w:space="0" w:color="auto"/>
        <w:left w:val="none" w:sz="0" w:space="0" w:color="auto"/>
        <w:bottom w:val="none" w:sz="0" w:space="0" w:color="auto"/>
        <w:right w:val="none" w:sz="0" w:space="0" w:color="auto"/>
      </w:divBdr>
    </w:div>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210508712">
      <w:bodyDiv w:val="1"/>
      <w:marLeft w:val="0"/>
      <w:marRight w:val="0"/>
      <w:marTop w:val="0"/>
      <w:marBottom w:val="0"/>
      <w:divBdr>
        <w:top w:val="none" w:sz="0" w:space="0" w:color="auto"/>
        <w:left w:val="none" w:sz="0" w:space="0" w:color="auto"/>
        <w:bottom w:val="none" w:sz="0" w:space="0" w:color="auto"/>
        <w:right w:val="none" w:sz="0" w:space="0" w:color="auto"/>
      </w:divBdr>
    </w:div>
    <w:div w:id="216672913">
      <w:bodyDiv w:val="1"/>
      <w:marLeft w:val="0"/>
      <w:marRight w:val="0"/>
      <w:marTop w:val="0"/>
      <w:marBottom w:val="0"/>
      <w:divBdr>
        <w:top w:val="none" w:sz="0" w:space="0" w:color="auto"/>
        <w:left w:val="none" w:sz="0" w:space="0" w:color="auto"/>
        <w:bottom w:val="none" w:sz="0" w:space="0" w:color="auto"/>
        <w:right w:val="none" w:sz="0" w:space="0" w:color="auto"/>
      </w:divBdr>
    </w:div>
    <w:div w:id="249312179">
      <w:bodyDiv w:val="1"/>
      <w:marLeft w:val="0"/>
      <w:marRight w:val="0"/>
      <w:marTop w:val="0"/>
      <w:marBottom w:val="0"/>
      <w:divBdr>
        <w:top w:val="none" w:sz="0" w:space="0" w:color="auto"/>
        <w:left w:val="none" w:sz="0" w:space="0" w:color="auto"/>
        <w:bottom w:val="none" w:sz="0" w:space="0" w:color="auto"/>
        <w:right w:val="none" w:sz="0" w:space="0" w:color="auto"/>
      </w:divBdr>
    </w:div>
    <w:div w:id="392972351">
      <w:bodyDiv w:val="1"/>
      <w:marLeft w:val="0"/>
      <w:marRight w:val="0"/>
      <w:marTop w:val="0"/>
      <w:marBottom w:val="0"/>
      <w:divBdr>
        <w:top w:val="none" w:sz="0" w:space="0" w:color="auto"/>
        <w:left w:val="none" w:sz="0" w:space="0" w:color="auto"/>
        <w:bottom w:val="none" w:sz="0" w:space="0" w:color="auto"/>
        <w:right w:val="none" w:sz="0" w:space="0" w:color="auto"/>
      </w:divBdr>
    </w:div>
    <w:div w:id="461652283">
      <w:bodyDiv w:val="1"/>
      <w:marLeft w:val="0"/>
      <w:marRight w:val="0"/>
      <w:marTop w:val="0"/>
      <w:marBottom w:val="0"/>
      <w:divBdr>
        <w:top w:val="none" w:sz="0" w:space="0" w:color="auto"/>
        <w:left w:val="none" w:sz="0" w:space="0" w:color="auto"/>
        <w:bottom w:val="none" w:sz="0" w:space="0" w:color="auto"/>
        <w:right w:val="none" w:sz="0" w:space="0" w:color="auto"/>
      </w:divBdr>
    </w:div>
    <w:div w:id="485587675">
      <w:bodyDiv w:val="1"/>
      <w:marLeft w:val="0"/>
      <w:marRight w:val="0"/>
      <w:marTop w:val="0"/>
      <w:marBottom w:val="0"/>
      <w:divBdr>
        <w:top w:val="none" w:sz="0" w:space="0" w:color="auto"/>
        <w:left w:val="none" w:sz="0" w:space="0" w:color="auto"/>
        <w:bottom w:val="none" w:sz="0" w:space="0" w:color="auto"/>
        <w:right w:val="none" w:sz="0" w:space="0" w:color="auto"/>
      </w:divBdr>
    </w:div>
    <w:div w:id="518081611">
      <w:bodyDiv w:val="1"/>
      <w:marLeft w:val="0"/>
      <w:marRight w:val="0"/>
      <w:marTop w:val="0"/>
      <w:marBottom w:val="0"/>
      <w:divBdr>
        <w:top w:val="none" w:sz="0" w:space="0" w:color="auto"/>
        <w:left w:val="none" w:sz="0" w:space="0" w:color="auto"/>
        <w:bottom w:val="none" w:sz="0" w:space="0" w:color="auto"/>
        <w:right w:val="none" w:sz="0" w:space="0" w:color="auto"/>
      </w:divBdr>
    </w:div>
    <w:div w:id="606740063">
      <w:bodyDiv w:val="1"/>
      <w:marLeft w:val="0"/>
      <w:marRight w:val="0"/>
      <w:marTop w:val="0"/>
      <w:marBottom w:val="0"/>
      <w:divBdr>
        <w:top w:val="none" w:sz="0" w:space="0" w:color="auto"/>
        <w:left w:val="none" w:sz="0" w:space="0" w:color="auto"/>
        <w:bottom w:val="none" w:sz="0" w:space="0" w:color="auto"/>
        <w:right w:val="none" w:sz="0" w:space="0" w:color="auto"/>
      </w:divBdr>
    </w:div>
    <w:div w:id="715860131">
      <w:bodyDiv w:val="1"/>
      <w:marLeft w:val="0"/>
      <w:marRight w:val="0"/>
      <w:marTop w:val="0"/>
      <w:marBottom w:val="0"/>
      <w:divBdr>
        <w:top w:val="none" w:sz="0" w:space="0" w:color="auto"/>
        <w:left w:val="none" w:sz="0" w:space="0" w:color="auto"/>
        <w:bottom w:val="none" w:sz="0" w:space="0" w:color="auto"/>
        <w:right w:val="none" w:sz="0" w:space="0" w:color="auto"/>
      </w:divBdr>
    </w:div>
    <w:div w:id="723019253">
      <w:bodyDiv w:val="1"/>
      <w:marLeft w:val="0"/>
      <w:marRight w:val="0"/>
      <w:marTop w:val="0"/>
      <w:marBottom w:val="0"/>
      <w:divBdr>
        <w:top w:val="none" w:sz="0" w:space="0" w:color="auto"/>
        <w:left w:val="none" w:sz="0" w:space="0" w:color="auto"/>
        <w:bottom w:val="none" w:sz="0" w:space="0" w:color="auto"/>
        <w:right w:val="none" w:sz="0" w:space="0" w:color="auto"/>
      </w:divBdr>
    </w:div>
    <w:div w:id="723529527">
      <w:bodyDiv w:val="1"/>
      <w:marLeft w:val="0"/>
      <w:marRight w:val="0"/>
      <w:marTop w:val="0"/>
      <w:marBottom w:val="0"/>
      <w:divBdr>
        <w:top w:val="none" w:sz="0" w:space="0" w:color="auto"/>
        <w:left w:val="none" w:sz="0" w:space="0" w:color="auto"/>
        <w:bottom w:val="none" w:sz="0" w:space="0" w:color="auto"/>
        <w:right w:val="none" w:sz="0" w:space="0" w:color="auto"/>
      </w:divBdr>
    </w:div>
    <w:div w:id="734621019">
      <w:bodyDiv w:val="1"/>
      <w:marLeft w:val="0"/>
      <w:marRight w:val="0"/>
      <w:marTop w:val="0"/>
      <w:marBottom w:val="0"/>
      <w:divBdr>
        <w:top w:val="none" w:sz="0" w:space="0" w:color="auto"/>
        <w:left w:val="none" w:sz="0" w:space="0" w:color="auto"/>
        <w:bottom w:val="none" w:sz="0" w:space="0" w:color="auto"/>
        <w:right w:val="none" w:sz="0" w:space="0" w:color="auto"/>
      </w:divBdr>
    </w:div>
    <w:div w:id="765425824">
      <w:bodyDiv w:val="1"/>
      <w:marLeft w:val="0"/>
      <w:marRight w:val="0"/>
      <w:marTop w:val="0"/>
      <w:marBottom w:val="0"/>
      <w:divBdr>
        <w:top w:val="none" w:sz="0" w:space="0" w:color="auto"/>
        <w:left w:val="none" w:sz="0" w:space="0" w:color="auto"/>
        <w:bottom w:val="none" w:sz="0" w:space="0" w:color="auto"/>
        <w:right w:val="none" w:sz="0" w:space="0" w:color="auto"/>
      </w:divBdr>
    </w:div>
    <w:div w:id="803930858">
      <w:bodyDiv w:val="1"/>
      <w:marLeft w:val="0"/>
      <w:marRight w:val="0"/>
      <w:marTop w:val="0"/>
      <w:marBottom w:val="0"/>
      <w:divBdr>
        <w:top w:val="none" w:sz="0" w:space="0" w:color="auto"/>
        <w:left w:val="none" w:sz="0" w:space="0" w:color="auto"/>
        <w:bottom w:val="none" w:sz="0" w:space="0" w:color="auto"/>
        <w:right w:val="none" w:sz="0" w:space="0" w:color="auto"/>
      </w:divBdr>
    </w:div>
    <w:div w:id="880634968">
      <w:bodyDiv w:val="1"/>
      <w:marLeft w:val="0"/>
      <w:marRight w:val="0"/>
      <w:marTop w:val="0"/>
      <w:marBottom w:val="0"/>
      <w:divBdr>
        <w:top w:val="none" w:sz="0" w:space="0" w:color="auto"/>
        <w:left w:val="none" w:sz="0" w:space="0" w:color="auto"/>
        <w:bottom w:val="none" w:sz="0" w:space="0" w:color="auto"/>
        <w:right w:val="none" w:sz="0" w:space="0" w:color="auto"/>
      </w:divBdr>
    </w:div>
    <w:div w:id="914511888">
      <w:bodyDiv w:val="1"/>
      <w:marLeft w:val="0"/>
      <w:marRight w:val="0"/>
      <w:marTop w:val="0"/>
      <w:marBottom w:val="0"/>
      <w:divBdr>
        <w:top w:val="none" w:sz="0" w:space="0" w:color="auto"/>
        <w:left w:val="none" w:sz="0" w:space="0" w:color="auto"/>
        <w:bottom w:val="none" w:sz="0" w:space="0" w:color="auto"/>
        <w:right w:val="none" w:sz="0" w:space="0" w:color="auto"/>
      </w:divBdr>
    </w:div>
    <w:div w:id="958876504">
      <w:bodyDiv w:val="1"/>
      <w:marLeft w:val="0"/>
      <w:marRight w:val="0"/>
      <w:marTop w:val="0"/>
      <w:marBottom w:val="0"/>
      <w:divBdr>
        <w:top w:val="none" w:sz="0" w:space="0" w:color="auto"/>
        <w:left w:val="none" w:sz="0" w:space="0" w:color="auto"/>
        <w:bottom w:val="none" w:sz="0" w:space="0" w:color="auto"/>
        <w:right w:val="none" w:sz="0" w:space="0" w:color="auto"/>
      </w:divBdr>
    </w:div>
    <w:div w:id="1062483203">
      <w:bodyDiv w:val="1"/>
      <w:marLeft w:val="0"/>
      <w:marRight w:val="0"/>
      <w:marTop w:val="0"/>
      <w:marBottom w:val="0"/>
      <w:divBdr>
        <w:top w:val="none" w:sz="0" w:space="0" w:color="auto"/>
        <w:left w:val="none" w:sz="0" w:space="0" w:color="auto"/>
        <w:bottom w:val="none" w:sz="0" w:space="0" w:color="auto"/>
        <w:right w:val="none" w:sz="0" w:space="0" w:color="auto"/>
      </w:divBdr>
    </w:div>
    <w:div w:id="1191339236">
      <w:bodyDiv w:val="1"/>
      <w:marLeft w:val="0"/>
      <w:marRight w:val="0"/>
      <w:marTop w:val="0"/>
      <w:marBottom w:val="0"/>
      <w:divBdr>
        <w:top w:val="none" w:sz="0" w:space="0" w:color="auto"/>
        <w:left w:val="none" w:sz="0" w:space="0" w:color="auto"/>
        <w:bottom w:val="none" w:sz="0" w:space="0" w:color="auto"/>
        <w:right w:val="none" w:sz="0" w:space="0" w:color="auto"/>
      </w:divBdr>
    </w:div>
    <w:div w:id="1237664960">
      <w:bodyDiv w:val="1"/>
      <w:marLeft w:val="0"/>
      <w:marRight w:val="0"/>
      <w:marTop w:val="0"/>
      <w:marBottom w:val="0"/>
      <w:divBdr>
        <w:top w:val="none" w:sz="0" w:space="0" w:color="auto"/>
        <w:left w:val="none" w:sz="0" w:space="0" w:color="auto"/>
        <w:bottom w:val="none" w:sz="0" w:space="0" w:color="auto"/>
        <w:right w:val="none" w:sz="0" w:space="0" w:color="auto"/>
      </w:divBdr>
    </w:div>
    <w:div w:id="1299527435">
      <w:bodyDiv w:val="1"/>
      <w:marLeft w:val="0"/>
      <w:marRight w:val="0"/>
      <w:marTop w:val="0"/>
      <w:marBottom w:val="0"/>
      <w:divBdr>
        <w:top w:val="none" w:sz="0" w:space="0" w:color="auto"/>
        <w:left w:val="none" w:sz="0" w:space="0" w:color="auto"/>
        <w:bottom w:val="none" w:sz="0" w:space="0" w:color="auto"/>
        <w:right w:val="none" w:sz="0" w:space="0" w:color="auto"/>
      </w:divBdr>
    </w:div>
    <w:div w:id="1306858918">
      <w:bodyDiv w:val="1"/>
      <w:marLeft w:val="0"/>
      <w:marRight w:val="0"/>
      <w:marTop w:val="0"/>
      <w:marBottom w:val="0"/>
      <w:divBdr>
        <w:top w:val="none" w:sz="0" w:space="0" w:color="auto"/>
        <w:left w:val="none" w:sz="0" w:space="0" w:color="auto"/>
        <w:bottom w:val="none" w:sz="0" w:space="0" w:color="auto"/>
        <w:right w:val="none" w:sz="0" w:space="0" w:color="auto"/>
      </w:divBdr>
    </w:div>
    <w:div w:id="1332098527">
      <w:bodyDiv w:val="1"/>
      <w:marLeft w:val="0"/>
      <w:marRight w:val="0"/>
      <w:marTop w:val="0"/>
      <w:marBottom w:val="0"/>
      <w:divBdr>
        <w:top w:val="none" w:sz="0" w:space="0" w:color="auto"/>
        <w:left w:val="none" w:sz="0" w:space="0" w:color="auto"/>
        <w:bottom w:val="none" w:sz="0" w:space="0" w:color="auto"/>
        <w:right w:val="none" w:sz="0" w:space="0" w:color="auto"/>
      </w:divBdr>
    </w:div>
    <w:div w:id="1521696078">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 w:id="1962224463">
      <w:bodyDiv w:val="1"/>
      <w:marLeft w:val="0"/>
      <w:marRight w:val="0"/>
      <w:marTop w:val="0"/>
      <w:marBottom w:val="0"/>
      <w:divBdr>
        <w:top w:val="none" w:sz="0" w:space="0" w:color="auto"/>
        <w:left w:val="none" w:sz="0" w:space="0" w:color="auto"/>
        <w:bottom w:val="none" w:sz="0" w:space="0" w:color="auto"/>
        <w:right w:val="none" w:sz="0" w:space="0" w:color="auto"/>
      </w:divBdr>
    </w:div>
    <w:div w:id="1969629001">
      <w:bodyDiv w:val="1"/>
      <w:marLeft w:val="0"/>
      <w:marRight w:val="0"/>
      <w:marTop w:val="0"/>
      <w:marBottom w:val="0"/>
      <w:divBdr>
        <w:top w:val="none" w:sz="0" w:space="0" w:color="auto"/>
        <w:left w:val="none" w:sz="0" w:space="0" w:color="auto"/>
        <w:bottom w:val="none" w:sz="0" w:space="0" w:color="auto"/>
        <w:right w:val="none" w:sz="0" w:space="0" w:color="auto"/>
      </w:divBdr>
    </w:div>
    <w:div w:id="2039695994">
      <w:bodyDiv w:val="1"/>
      <w:marLeft w:val="0"/>
      <w:marRight w:val="0"/>
      <w:marTop w:val="0"/>
      <w:marBottom w:val="0"/>
      <w:divBdr>
        <w:top w:val="none" w:sz="0" w:space="0" w:color="auto"/>
        <w:left w:val="none" w:sz="0" w:space="0" w:color="auto"/>
        <w:bottom w:val="none" w:sz="0" w:space="0" w:color="auto"/>
        <w:right w:val="none" w:sz="0" w:space="0" w:color="auto"/>
      </w:divBdr>
    </w:div>
    <w:div w:id="213944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13</Pages>
  <Words>4889</Words>
  <Characters>27870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6</cp:revision>
  <dcterms:created xsi:type="dcterms:W3CDTF">2024-02-16T17:13:00Z</dcterms:created>
  <dcterms:modified xsi:type="dcterms:W3CDTF">2024-02-16T17:14:00Z</dcterms:modified>
</cp:coreProperties>
</file>